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0A3153F8" w:rsidR="008E3B0F" w:rsidRPr="008E3B0F" w:rsidRDefault="00F63DC2" w:rsidP="008E3B0F">
      <w:pPr>
        <w:tabs>
          <w:tab w:val="right" w:pos="9638"/>
        </w:tabs>
        <w:jc w:val="left"/>
        <w:rPr>
          <w:rFonts w:ascii="Arial" w:eastAsia="Arial Unicode MS" w:hAnsi="Arial" w:cs="Arial"/>
          <w:b/>
          <w:bCs/>
          <w:noProof/>
          <w:kern w:val="0"/>
          <w:sz w:val="24"/>
          <w:szCs w:val="20"/>
          <w:lang w:val="en-GB"/>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4745B8">
        <w:rPr>
          <w:rFonts w:ascii="Arial" w:eastAsia="Arial Unicode MS" w:hAnsi="Arial" w:cs="Arial" w:hint="eastAsia"/>
          <w:b/>
          <w:bCs/>
          <w:noProof/>
          <w:kern w:val="0"/>
          <w:sz w:val="24"/>
          <w:szCs w:val="20"/>
          <w:lang w:val="en-GB"/>
        </w:rPr>
        <w:t>6</w:t>
      </w:r>
      <w:r w:rsidR="00A0412D">
        <w:rPr>
          <w:rFonts w:ascii="Arial" w:eastAsia="Arial Unicode MS" w:hAnsi="Arial" w:cs="Arial" w:hint="eastAsia"/>
          <w:b/>
          <w:bCs/>
          <w:noProof/>
          <w:kern w:val="0"/>
          <w:sz w:val="24"/>
          <w:szCs w:val="20"/>
          <w:lang w:val="en-GB"/>
        </w:rPr>
        <w:t>9</w:t>
      </w:r>
      <w:r w:rsidR="008E3B0F" w:rsidRPr="008E3B0F">
        <w:rPr>
          <w:rFonts w:ascii="Arial" w:eastAsia="Arial Unicode MS" w:hAnsi="Arial" w:cs="Arial"/>
          <w:b/>
          <w:bCs/>
          <w:noProof/>
          <w:kern w:val="0"/>
          <w:sz w:val="24"/>
          <w:szCs w:val="20"/>
          <w:lang w:val="en-GB" w:eastAsia="en-US"/>
        </w:rPr>
        <w:tab/>
      </w:r>
      <w:r w:rsidR="006C6A79" w:rsidRPr="006C6A79">
        <w:rPr>
          <w:rFonts w:ascii="Arial" w:eastAsia="Arial Unicode MS" w:hAnsi="Arial" w:cs="Arial"/>
          <w:b/>
          <w:bCs/>
          <w:noProof/>
          <w:kern w:val="0"/>
          <w:sz w:val="24"/>
          <w:szCs w:val="20"/>
          <w:lang w:val="en-GB" w:eastAsia="en-US"/>
        </w:rPr>
        <w:t>S2-</w:t>
      </w:r>
      <w:r w:rsidR="00354252" w:rsidRPr="006C6A79">
        <w:rPr>
          <w:rFonts w:ascii="Arial" w:eastAsia="Arial Unicode MS" w:hAnsi="Arial" w:cs="Arial"/>
          <w:b/>
          <w:bCs/>
          <w:noProof/>
          <w:kern w:val="0"/>
          <w:sz w:val="24"/>
          <w:szCs w:val="20"/>
          <w:lang w:val="en-GB" w:eastAsia="en-US"/>
        </w:rPr>
        <w:t>2</w:t>
      </w:r>
      <w:r w:rsidR="00354252">
        <w:rPr>
          <w:rFonts w:ascii="Arial" w:eastAsia="Arial Unicode MS" w:hAnsi="Arial" w:cs="Arial" w:hint="eastAsia"/>
          <w:b/>
          <w:bCs/>
          <w:noProof/>
          <w:kern w:val="0"/>
          <w:sz w:val="24"/>
          <w:szCs w:val="20"/>
          <w:lang w:val="en-GB"/>
        </w:rPr>
        <w:t>5</w:t>
      </w:r>
      <w:r w:rsidR="001C49E7">
        <w:rPr>
          <w:rFonts w:ascii="Arial" w:eastAsia="Arial Unicode MS" w:hAnsi="Arial" w:cs="Arial" w:hint="eastAsia"/>
          <w:b/>
          <w:bCs/>
          <w:noProof/>
          <w:kern w:val="0"/>
          <w:sz w:val="24"/>
          <w:szCs w:val="20"/>
          <w:lang w:val="en-GB"/>
        </w:rPr>
        <w:t>05136</w:t>
      </w:r>
    </w:p>
    <w:p w14:paraId="3439A9DD" w14:textId="235D2A37" w:rsidR="008E3B0F" w:rsidRPr="008E3B0F" w:rsidRDefault="007E7CD6" w:rsidP="008E3B0F">
      <w:pPr>
        <w:pBdr>
          <w:bottom w:val="single" w:sz="6" w:space="0" w:color="auto"/>
        </w:pBdr>
        <w:tabs>
          <w:tab w:val="right" w:pos="9638"/>
        </w:tabs>
        <w:jc w:val="left"/>
        <w:rPr>
          <w:rFonts w:ascii="Arial" w:eastAsia="Arial Unicode MS" w:hAnsi="Arial" w:cs="Arial"/>
          <w:b/>
          <w:bCs/>
          <w:noProof/>
          <w:kern w:val="0"/>
          <w:sz w:val="24"/>
          <w:szCs w:val="20"/>
          <w:lang w:val="en-GB"/>
        </w:rPr>
      </w:pPr>
      <w:r>
        <w:rPr>
          <w:rFonts w:ascii="Arial" w:eastAsia="Arial Unicode MS" w:hAnsi="Arial" w:cs="Arial" w:hint="eastAsia"/>
          <w:b/>
          <w:bCs/>
          <w:noProof/>
          <w:kern w:val="0"/>
          <w:sz w:val="24"/>
          <w:szCs w:val="20"/>
          <w:lang w:val="en-GB"/>
        </w:rPr>
        <w:t>19</w:t>
      </w:r>
      <w:r w:rsidR="008E3B0F" w:rsidRPr="008E3B0F">
        <w:rPr>
          <w:rFonts w:ascii="Arial" w:eastAsia="Arial Unicode MS" w:hAnsi="Arial" w:cs="Arial"/>
          <w:b/>
          <w:bCs/>
          <w:noProof/>
          <w:kern w:val="0"/>
          <w:sz w:val="24"/>
          <w:szCs w:val="20"/>
          <w:lang w:val="en-GB" w:eastAsia="en-US"/>
        </w:rPr>
        <w:t xml:space="preserve"> -</w:t>
      </w:r>
      <w:r>
        <w:rPr>
          <w:rFonts w:ascii="Arial" w:eastAsia="Arial Unicode MS" w:hAnsi="Arial" w:cs="Arial" w:hint="eastAsia"/>
          <w:b/>
          <w:bCs/>
          <w:noProof/>
          <w:kern w:val="0"/>
          <w:sz w:val="24"/>
          <w:szCs w:val="20"/>
          <w:lang w:val="en-GB"/>
        </w:rPr>
        <w:t xml:space="preserve"> 23</w:t>
      </w:r>
      <w:r w:rsidR="008E3B0F" w:rsidRPr="008E3B0F">
        <w:rPr>
          <w:rFonts w:ascii="Arial" w:eastAsia="Arial Unicode MS" w:hAnsi="Arial" w:cs="Arial"/>
          <w:b/>
          <w:bCs/>
          <w:noProof/>
          <w:kern w:val="0"/>
          <w:sz w:val="24"/>
          <w:szCs w:val="20"/>
          <w:lang w:val="en-GB" w:eastAsia="en-US"/>
        </w:rPr>
        <w:t xml:space="preserve"> </w:t>
      </w:r>
      <w:r>
        <w:rPr>
          <w:rFonts w:ascii="Arial" w:eastAsia="Arial Unicode MS" w:hAnsi="Arial" w:cs="Arial" w:hint="eastAsia"/>
          <w:b/>
          <w:bCs/>
          <w:noProof/>
          <w:kern w:val="0"/>
          <w:sz w:val="24"/>
          <w:szCs w:val="20"/>
          <w:lang w:val="en-GB"/>
        </w:rPr>
        <w:t>May</w:t>
      </w:r>
      <w:r w:rsidR="008E3B0F" w:rsidRPr="008E3B0F">
        <w:rPr>
          <w:rFonts w:ascii="Arial" w:eastAsia="Arial Unicode MS" w:hAnsi="Arial" w:cs="Arial"/>
          <w:b/>
          <w:bCs/>
          <w:noProof/>
          <w:kern w:val="0"/>
          <w:sz w:val="24"/>
          <w:szCs w:val="20"/>
          <w:lang w:val="en-GB" w:eastAsia="en-US"/>
        </w:rPr>
        <w:t>, 20</w:t>
      </w:r>
      <w:r w:rsidR="00984CD8">
        <w:rPr>
          <w:rFonts w:ascii="Arial" w:eastAsia="Arial Unicode MS" w:hAnsi="Arial" w:cs="Arial"/>
          <w:b/>
          <w:bCs/>
          <w:noProof/>
          <w:kern w:val="0"/>
          <w:sz w:val="24"/>
          <w:szCs w:val="20"/>
          <w:lang w:val="en-GB" w:eastAsia="en-US"/>
        </w:rPr>
        <w:t>2</w:t>
      </w:r>
      <w:r w:rsidR="005E5E0A">
        <w:rPr>
          <w:rFonts w:ascii="Arial" w:eastAsia="Arial Unicode MS" w:hAnsi="Arial" w:cs="Arial" w:hint="eastAsia"/>
          <w:b/>
          <w:bCs/>
          <w:noProof/>
          <w:kern w:val="0"/>
          <w:sz w:val="24"/>
          <w:szCs w:val="20"/>
          <w:lang w:val="en-GB"/>
        </w:rPr>
        <w:t>5</w:t>
      </w:r>
      <w:r w:rsidR="008E3B0F" w:rsidRPr="008E3B0F">
        <w:rPr>
          <w:rFonts w:ascii="Arial" w:eastAsia="Arial Unicode MS" w:hAnsi="Arial" w:cs="Arial"/>
          <w:b/>
          <w:bCs/>
          <w:noProof/>
          <w:kern w:val="0"/>
          <w:sz w:val="24"/>
          <w:szCs w:val="20"/>
          <w:lang w:val="en-GB" w:eastAsia="en-US"/>
        </w:rPr>
        <w:t xml:space="preserve">, </w:t>
      </w:r>
      <w:r w:rsidR="0089120A">
        <w:rPr>
          <w:rFonts w:ascii="Arial" w:eastAsia="Arial Unicode MS" w:hAnsi="Arial" w:cs="Arial" w:hint="eastAsia"/>
          <w:b/>
          <w:bCs/>
          <w:noProof/>
          <w:kern w:val="0"/>
          <w:sz w:val="24"/>
          <w:szCs w:val="20"/>
          <w:lang w:val="en-GB"/>
        </w:rPr>
        <w:t>Fukuoka</w:t>
      </w:r>
      <w:r w:rsidR="00BB64A5">
        <w:rPr>
          <w:rFonts w:ascii="Arial" w:eastAsia="Arial Unicode MS" w:hAnsi="Arial" w:cs="Arial" w:hint="eastAsia"/>
          <w:b/>
          <w:bCs/>
          <w:noProof/>
          <w:kern w:val="0"/>
          <w:sz w:val="24"/>
          <w:szCs w:val="20"/>
          <w:lang w:val="en-GB"/>
        </w:rPr>
        <w:t xml:space="preserve">, </w:t>
      </w:r>
      <w:r w:rsidR="0089120A">
        <w:rPr>
          <w:rFonts w:ascii="Arial" w:eastAsia="Arial Unicode MS" w:hAnsi="Arial" w:cs="Arial" w:hint="eastAsia"/>
          <w:b/>
          <w:bCs/>
          <w:noProof/>
          <w:kern w:val="0"/>
          <w:sz w:val="24"/>
          <w:szCs w:val="20"/>
          <w:lang w:val="en-GB"/>
        </w:rPr>
        <w:t>J</w:t>
      </w:r>
      <w:r w:rsidR="00F41DB7">
        <w:rPr>
          <w:rFonts w:ascii="Arial" w:eastAsia="Arial Unicode MS" w:hAnsi="Arial" w:cs="Arial" w:hint="eastAsia"/>
          <w:b/>
          <w:bCs/>
          <w:noProof/>
          <w:kern w:val="0"/>
          <w:sz w:val="24"/>
          <w:szCs w:val="20"/>
          <w:lang w:val="en-GB"/>
        </w:rPr>
        <w:t>apan</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1350E5CC"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2E2180D8" w:rsidR="008E3B0F" w:rsidRPr="00BD0A4E"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C342D5">
        <w:rPr>
          <w:rFonts w:ascii="Arial" w:hAnsi="Arial" w:cs="Arial" w:hint="eastAsia"/>
          <w:b/>
          <w:kern w:val="0"/>
          <w:sz w:val="20"/>
          <w:szCs w:val="20"/>
          <w:lang w:val="en-GB"/>
        </w:rPr>
        <w:t>Solution for KI#</w:t>
      </w:r>
      <w:r w:rsidR="00255016">
        <w:rPr>
          <w:rFonts w:ascii="Arial" w:hAnsi="Arial" w:cs="Arial" w:hint="eastAsia"/>
          <w:b/>
          <w:kern w:val="0"/>
          <w:sz w:val="20"/>
          <w:szCs w:val="20"/>
          <w:lang w:val="en-GB"/>
        </w:rPr>
        <w:t>3</w:t>
      </w:r>
      <w:r w:rsidR="00C342D5">
        <w:rPr>
          <w:rFonts w:ascii="Arial" w:hAnsi="Arial" w:cs="Arial" w:hint="eastAsia"/>
          <w:b/>
          <w:kern w:val="0"/>
          <w:sz w:val="20"/>
          <w:szCs w:val="20"/>
          <w:lang w:val="en-GB"/>
        </w:rPr>
        <w:t xml:space="preserve">: </w:t>
      </w:r>
      <w:r w:rsidR="00122C3F">
        <w:rPr>
          <w:rFonts w:ascii="Arial" w:hAnsi="Arial" w:cs="Arial" w:hint="eastAsia"/>
          <w:b/>
          <w:kern w:val="0"/>
          <w:sz w:val="20"/>
          <w:szCs w:val="20"/>
          <w:lang w:val="en-GB"/>
        </w:rPr>
        <w:t>S</w:t>
      </w:r>
      <w:r w:rsidR="00255016">
        <w:rPr>
          <w:rFonts w:ascii="Arial" w:hAnsi="Arial" w:cs="Arial" w:hint="eastAsia"/>
          <w:b/>
          <w:kern w:val="0"/>
          <w:sz w:val="20"/>
          <w:szCs w:val="20"/>
          <w:lang w:val="en-GB"/>
        </w:rPr>
        <w:t>ensing Function discovery and selection</w:t>
      </w:r>
      <w:r w:rsidR="00BD0A4E">
        <w:rPr>
          <w:rFonts w:ascii="Arial" w:hAnsi="Arial" w:cs="Arial" w:hint="eastAsia"/>
          <w:b/>
          <w:kern w:val="0"/>
          <w:sz w:val="20"/>
          <w:szCs w:val="20"/>
          <w:lang w:val="en-GB"/>
        </w:rPr>
        <w:t xml:space="preserve"> </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E1ACB46" w:rsidR="008E3B0F" w:rsidRPr="00D124D1"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D124D1">
        <w:rPr>
          <w:rFonts w:ascii="Arial" w:hAnsi="Arial" w:cs="Arial" w:hint="eastAsia"/>
          <w:b/>
          <w:kern w:val="0"/>
          <w:sz w:val="20"/>
          <w:szCs w:val="20"/>
          <w:lang w:val="en-GB"/>
        </w:rPr>
        <w:t>20.2.1</w:t>
      </w:r>
    </w:p>
    <w:p w14:paraId="6B7B7E26" w14:textId="4DA24801" w:rsidR="008E3B0F" w:rsidRPr="00931D7F"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proofErr w:type="spellStart"/>
      <w:r w:rsidR="00E04E98">
        <w:rPr>
          <w:rFonts w:ascii="Arial" w:hAnsi="Arial" w:cs="Arial" w:hint="eastAsia"/>
          <w:b/>
          <w:kern w:val="0"/>
          <w:sz w:val="20"/>
          <w:szCs w:val="20"/>
          <w:lang w:val="en-GB"/>
        </w:rPr>
        <w:t>FS_</w:t>
      </w:r>
      <w:r w:rsidR="00565274" w:rsidRPr="008E3B0F">
        <w:rPr>
          <w:rFonts w:ascii="Arial" w:eastAsia="Malgun Gothic" w:hAnsi="Arial" w:cs="Arial"/>
          <w:b/>
          <w:kern w:val="0"/>
          <w:sz w:val="20"/>
          <w:szCs w:val="20"/>
          <w:lang w:val="en-GB" w:eastAsia="en-US"/>
        </w:rPr>
        <w:t>Se</w:t>
      </w:r>
      <w:r w:rsidR="00565274">
        <w:rPr>
          <w:rFonts w:ascii="Arial" w:hAnsi="Arial" w:cs="Arial"/>
          <w:b/>
          <w:kern w:val="0"/>
          <w:sz w:val="20"/>
          <w:szCs w:val="20"/>
          <w:lang w:val="en-GB"/>
        </w:rPr>
        <w:t>nsing</w:t>
      </w:r>
      <w:proofErr w:type="spellEnd"/>
      <w:r w:rsidR="00931D7F">
        <w:rPr>
          <w:rFonts w:ascii="Arial" w:hAnsi="Arial" w:cs="Arial" w:hint="eastAsia"/>
          <w:b/>
          <w:kern w:val="0"/>
          <w:sz w:val="20"/>
          <w:szCs w:val="20"/>
          <w:lang w:val="en-GB"/>
        </w:rPr>
        <w:t>-ARC</w:t>
      </w:r>
      <w:r w:rsidRPr="008E3B0F">
        <w:rPr>
          <w:rFonts w:ascii="Arial" w:eastAsia="Malgun Gothic" w:hAnsi="Arial" w:cs="Arial"/>
          <w:b/>
          <w:kern w:val="0"/>
          <w:sz w:val="20"/>
          <w:szCs w:val="20"/>
          <w:lang w:val="en-GB" w:eastAsia="en-US"/>
        </w:rPr>
        <w:t xml:space="preserve"> / Rel-</w:t>
      </w:r>
      <w:r w:rsidR="00931D7F">
        <w:rPr>
          <w:rFonts w:ascii="Arial" w:hAnsi="Arial" w:cs="Arial" w:hint="eastAsia"/>
          <w:b/>
          <w:kern w:val="0"/>
          <w:sz w:val="20"/>
          <w:szCs w:val="20"/>
          <w:lang w:val="en-GB"/>
        </w:rPr>
        <w:t>20</w:t>
      </w:r>
    </w:p>
    <w:p w14:paraId="7BA37621" w14:textId="1BE6AA46" w:rsidR="008E3B0F" w:rsidRPr="00100819" w:rsidRDefault="008E3B0F" w:rsidP="008E3B0F">
      <w:pPr>
        <w:widowControl/>
        <w:spacing w:after="180"/>
        <w:rPr>
          <w:rFonts w:ascii="Arial" w:hAnsi="Arial" w:cs="Arial"/>
          <w:i/>
          <w:kern w:val="0"/>
          <w:sz w:val="20"/>
          <w:szCs w:val="20"/>
          <w:lang w:val="en-GB"/>
        </w:rPr>
      </w:pPr>
      <w:r w:rsidRPr="008E3B0F">
        <w:rPr>
          <w:rFonts w:ascii="Arial" w:eastAsia="Malgun Gothic" w:hAnsi="Arial" w:cs="Arial"/>
          <w:i/>
          <w:kern w:val="0"/>
          <w:sz w:val="20"/>
          <w:szCs w:val="20"/>
          <w:lang w:val="en-GB" w:eastAsia="en-US"/>
        </w:rPr>
        <w:t xml:space="preserve">Abstract of the contribution: Proposes </w:t>
      </w:r>
      <w:r w:rsidR="009277D2">
        <w:rPr>
          <w:rFonts w:ascii="Arial" w:hAnsi="Arial" w:cs="Arial" w:hint="eastAsia"/>
          <w:i/>
          <w:kern w:val="0"/>
          <w:sz w:val="20"/>
          <w:szCs w:val="20"/>
          <w:lang w:val="en-GB"/>
        </w:rPr>
        <w:t>new solution</w:t>
      </w:r>
      <w:r w:rsidR="00100819">
        <w:rPr>
          <w:rFonts w:ascii="Arial" w:hAnsi="Arial" w:cs="Arial" w:hint="eastAsia"/>
          <w:i/>
          <w:kern w:val="0"/>
          <w:sz w:val="20"/>
          <w:szCs w:val="20"/>
          <w:lang w:val="en-GB"/>
        </w:rPr>
        <w:t xml:space="preserve"> for </w:t>
      </w:r>
      <w:r w:rsidR="00B83521">
        <w:rPr>
          <w:rFonts w:ascii="Arial" w:hAnsi="Arial" w:cs="Arial" w:hint="eastAsia"/>
          <w:i/>
          <w:kern w:val="0"/>
          <w:sz w:val="20"/>
          <w:szCs w:val="20"/>
          <w:lang w:val="en-GB"/>
        </w:rPr>
        <w:t>sensing function discovery and selection</w:t>
      </w:r>
    </w:p>
    <w:p w14:paraId="5E7C27C2" w14:textId="77777777" w:rsidR="00563A95" w:rsidRPr="00563A95" w:rsidRDefault="00563A95" w:rsidP="00563A95">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bookmarkStart w:id="0" w:name="_Hlk196731875"/>
      <w:r w:rsidRPr="00563A95">
        <w:rPr>
          <w:rFonts w:ascii="Arial" w:eastAsia="Malgun Gothic" w:hAnsi="Arial" w:cs="Times New Roman"/>
          <w:kern w:val="0"/>
          <w:sz w:val="36"/>
          <w:szCs w:val="20"/>
          <w:lang w:val="en-GB" w:eastAsia="ja-JP"/>
        </w:rPr>
        <w:t>1. Introduction</w:t>
      </w:r>
    </w:p>
    <w:p w14:paraId="5C0E3463" w14:textId="4778191D" w:rsidR="00563A95" w:rsidRPr="00563A95" w:rsidRDefault="00563A95" w:rsidP="00563A9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rPr>
      </w:pPr>
      <w:r w:rsidRPr="00563A95">
        <w:rPr>
          <w:rFonts w:ascii="Times New Roman" w:eastAsia="宋体" w:hAnsi="Times New Roman" w:cs="Times New Roman" w:hint="eastAsia"/>
          <w:color w:val="000000"/>
          <w:kern w:val="0"/>
          <w:sz w:val="20"/>
          <w:szCs w:val="20"/>
          <w:lang w:val="en-GB"/>
        </w:rPr>
        <w:t>T</w:t>
      </w:r>
      <w:r w:rsidRPr="00563A95">
        <w:rPr>
          <w:rFonts w:ascii="Times New Roman" w:eastAsia="宋体" w:hAnsi="Times New Roman" w:cs="Times New Roman"/>
          <w:color w:val="000000"/>
          <w:kern w:val="0"/>
          <w:sz w:val="20"/>
          <w:szCs w:val="20"/>
          <w:lang w:val="en-GB"/>
        </w:rPr>
        <w:t xml:space="preserve">his </w:t>
      </w:r>
      <w:proofErr w:type="spellStart"/>
      <w:r w:rsidRPr="00563A95">
        <w:rPr>
          <w:rFonts w:ascii="Times New Roman" w:eastAsia="宋体" w:hAnsi="Times New Roman" w:cs="Times New Roman"/>
          <w:color w:val="000000"/>
          <w:kern w:val="0"/>
          <w:sz w:val="20"/>
          <w:szCs w:val="20"/>
          <w:lang w:val="en-GB"/>
        </w:rPr>
        <w:t>pCR</w:t>
      </w:r>
      <w:proofErr w:type="spellEnd"/>
      <w:r w:rsidRPr="00563A95">
        <w:rPr>
          <w:rFonts w:ascii="Times New Roman" w:eastAsia="宋体" w:hAnsi="Times New Roman" w:cs="Times New Roman"/>
          <w:color w:val="000000"/>
          <w:kern w:val="0"/>
          <w:sz w:val="20"/>
          <w:szCs w:val="20"/>
          <w:lang w:val="en-GB"/>
        </w:rPr>
        <w:t xml:space="preserve"> proposes the solution for Key issue#3 </w:t>
      </w:r>
      <w:r w:rsidRPr="00563A95">
        <w:rPr>
          <w:rFonts w:ascii="Times New Roman" w:eastAsia="Malgun Gothic" w:hAnsi="Times New Roman" w:cs="Times New Roman" w:hint="eastAsia"/>
          <w:color w:val="000000"/>
          <w:kern w:val="0"/>
          <w:sz w:val="20"/>
          <w:szCs w:val="20"/>
        </w:rPr>
        <w:t>Sensing Entity and Sensing Function Discovery and (Re-)Selection</w:t>
      </w:r>
      <w:r>
        <w:rPr>
          <w:rFonts w:ascii="Times New Roman" w:hAnsi="Times New Roman" w:cs="Times New Roman" w:hint="eastAsia"/>
          <w:color w:val="000000"/>
          <w:kern w:val="0"/>
          <w:sz w:val="20"/>
          <w:szCs w:val="20"/>
        </w:rPr>
        <w:t>.</w:t>
      </w:r>
    </w:p>
    <w:p w14:paraId="27FC9DEC" w14:textId="77777777" w:rsidR="00563A95" w:rsidRPr="00563A95" w:rsidRDefault="00563A95" w:rsidP="00563A95">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563A95">
        <w:rPr>
          <w:rFonts w:ascii="Arial" w:eastAsia="Malgun Gothic" w:hAnsi="Arial" w:cs="Times New Roman"/>
          <w:kern w:val="0"/>
          <w:sz w:val="36"/>
          <w:szCs w:val="20"/>
          <w:lang w:val="en-GB" w:eastAsia="ja-JP"/>
        </w:rPr>
        <w:t>2. Text Proposal</w:t>
      </w:r>
    </w:p>
    <w:p w14:paraId="2143260D" w14:textId="77777777" w:rsidR="00563A95" w:rsidRPr="00563A95" w:rsidRDefault="00563A95" w:rsidP="00563A95">
      <w:pPr>
        <w:widowControl/>
        <w:overflowPunct w:val="0"/>
        <w:autoSpaceDE w:val="0"/>
        <w:autoSpaceDN w:val="0"/>
        <w:adjustRightInd w:val="0"/>
        <w:spacing w:after="180"/>
        <w:textAlignment w:val="baseline"/>
        <w:rPr>
          <w:rFonts w:ascii="Times New Roman" w:eastAsia="Malgun Gothic" w:hAnsi="Times New Roman" w:cs="Times New Roman"/>
          <w:color w:val="000000"/>
          <w:kern w:val="0"/>
          <w:sz w:val="20"/>
          <w:szCs w:val="20"/>
          <w:lang w:val="en-GB"/>
        </w:rPr>
      </w:pPr>
      <w:r w:rsidRPr="00563A95">
        <w:rPr>
          <w:rFonts w:ascii="Times New Roman" w:eastAsia="Malgun Gothic" w:hAnsi="Times New Roman" w:cs="Times New Roman"/>
          <w:color w:val="000000"/>
          <w:kern w:val="0"/>
          <w:sz w:val="20"/>
          <w:szCs w:val="20"/>
          <w:lang w:val="en-GB"/>
        </w:rPr>
        <w:t>It is proposed to capture the following change</w:t>
      </w:r>
      <w:r w:rsidRPr="00676410">
        <w:rPr>
          <w:rFonts w:ascii="Times New Roman" w:eastAsia="Malgun Gothic" w:hAnsi="Times New Roman" w:cs="Times New Roman"/>
          <w:color w:val="000000"/>
          <w:kern w:val="0"/>
          <w:sz w:val="20"/>
          <w:szCs w:val="20"/>
          <w:lang w:val="en-GB"/>
        </w:rPr>
        <w:t xml:space="preserve">s in </w:t>
      </w:r>
      <w:r w:rsidRPr="00447752">
        <w:rPr>
          <w:rFonts w:ascii="Times New Roman" w:eastAsia="Malgun Gothic" w:hAnsi="Times New Roman" w:cs="Times New Roman"/>
          <w:color w:val="000000"/>
          <w:kern w:val="0"/>
          <w:sz w:val="20"/>
          <w:szCs w:val="20"/>
          <w:lang w:val="en-GB"/>
        </w:rPr>
        <w:t>TR 23.700-14.</w:t>
      </w:r>
    </w:p>
    <w:p w14:paraId="281786DB" w14:textId="77777777" w:rsidR="00563A95" w:rsidRPr="00563A95" w:rsidRDefault="00563A95" w:rsidP="00563A95">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r w:rsidRPr="00563A95">
        <w:rPr>
          <w:rFonts w:ascii="Arial" w:eastAsia="Malgun Gothic" w:hAnsi="Arial" w:cs="Arial"/>
          <w:color w:val="FF0000"/>
          <w:kern w:val="0"/>
          <w:sz w:val="28"/>
          <w:szCs w:val="28"/>
          <w:lang w:eastAsia="ja-JP"/>
        </w:rPr>
        <w:t xml:space="preserve">* * * * </w:t>
      </w:r>
      <w:r w:rsidRPr="00563A95">
        <w:rPr>
          <w:rFonts w:ascii="Arial" w:eastAsia="Malgun Gothic" w:hAnsi="Arial" w:cs="Arial" w:hint="eastAsia"/>
          <w:color w:val="FF0000"/>
          <w:kern w:val="0"/>
          <w:sz w:val="28"/>
          <w:szCs w:val="28"/>
        </w:rPr>
        <w:t>First</w:t>
      </w:r>
      <w:r w:rsidRPr="00563A95">
        <w:rPr>
          <w:rFonts w:ascii="Arial" w:eastAsia="Malgun Gothic" w:hAnsi="Arial" w:cs="Arial"/>
          <w:color w:val="FF0000"/>
          <w:kern w:val="0"/>
          <w:sz w:val="28"/>
          <w:szCs w:val="28"/>
          <w:lang w:eastAsia="ja-JP"/>
        </w:rPr>
        <w:t xml:space="preserve"> change * * * *</w:t>
      </w:r>
      <w:bookmarkStart w:id="1" w:name="_Toc517082226"/>
    </w:p>
    <w:p w14:paraId="30781DE5" w14:textId="77777777" w:rsidR="009B68D2" w:rsidRPr="006D74C6" w:rsidRDefault="009B68D2" w:rsidP="009B68D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bookmarkStart w:id="2" w:name="_Toc160552492"/>
      <w:bookmarkStart w:id="3" w:name="_Toc161061117"/>
      <w:bookmarkStart w:id="4" w:name="_Hlk196732241"/>
      <w:bookmarkEnd w:id="0"/>
      <w:bookmarkEnd w:id="1"/>
      <w:r w:rsidRPr="006D74C6">
        <w:rPr>
          <w:rFonts w:ascii="Arial" w:eastAsia="Malgun Gothic" w:hAnsi="Arial" w:cs="Times New Roman"/>
          <w:kern w:val="0"/>
          <w:sz w:val="36"/>
          <w:szCs w:val="20"/>
          <w:lang w:val="en-GB" w:eastAsia="ja-JP"/>
        </w:rPr>
        <w:t>6</w:t>
      </w:r>
      <w:r w:rsidRPr="006D74C6">
        <w:rPr>
          <w:rFonts w:ascii="Arial" w:eastAsia="Malgun Gothic" w:hAnsi="Arial" w:cs="Times New Roman"/>
          <w:kern w:val="0"/>
          <w:sz w:val="36"/>
          <w:szCs w:val="20"/>
          <w:lang w:val="en-GB" w:eastAsia="ja-JP"/>
        </w:rPr>
        <w:tab/>
        <w:t>Solutions</w:t>
      </w:r>
      <w:bookmarkEnd w:id="2"/>
      <w:bookmarkEnd w:id="3"/>
    </w:p>
    <w:p w14:paraId="0B1FB1F0" w14:textId="77777777" w:rsidR="009B68D2" w:rsidRPr="006D74C6" w:rsidRDefault="009B68D2" w:rsidP="009B68D2">
      <w:pPr>
        <w:keepNext/>
        <w:keepLines/>
        <w:widowControl/>
        <w:overflowPunct w:val="0"/>
        <w:autoSpaceDE w:val="0"/>
        <w:autoSpaceDN w:val="0"/>
        <w:adjustRightInd w:val="0"/>
        <w:spacing w:before="180" w:after="180"/>
        <w:ind w:left="1134" w:hanging="1134"/>
        <w:jc w:val="left"/>
        <w:textAlignment w:val="baseline"/>
        <w:outlineLvl w:val="1"/>
        <w:rPr>
          <w:rFonts w:ascii="Arial" w:eastAsia="Malgun Gothic" w:hAnsi="Arial" w:cs="Times New Roman"/>
          <w:kern w:val="0"/>
          <w:sz w:val="32"/>
          <w:szCs w:val="20"/>
          <w:lang w:val="en-GB" w:eastAsia="ja-JP"/>
        </w:rPr>
      </w:pPr>
      <w:bookmarkStart w:id="5" w:name="_Toc160552493"/>
      <w:bookmarkStart w:id="6" w:name="_Toc161061118"/>
      <w:r w:rsidRPr="006D74C6">
        <w:rPr>
          <w:rFonts w:ascii="Arial" w:eastAsia="Malgun Gothic" w:hAnsi="Arial" w:cs="Times New Roman"/>
          <w:kern w:val="0"/>
          <w:sz w:val="32"/>
          <w:szCs w:val="20"/>
          <w:lang w:val="en-GB" w:eastAsia="ja-JP"/>
        </w:rPr>
        <w:t>6.0</w:t>
      </w:r>
      <w:r w:rsidRPr="006D74C6">
        <w:rPr>
          <w:rFonts w:ascii="Arial" w:eastAsia="Malgun Gothic" w:hAnsi="Arial" w:cs="Times New Roman"/>
          <w:kern w:val="0"/>
          <w:sz w:val="32"/>
          <w:szCs w:val="20"/>
          <w:lang w:val="en-GB" w:eastAsia="ja-JP"/>
        </w:rPr>
        <w:tab/>
        <w:t>Mapping of Solutions to Key Issues</w:t>
      </w:r>
      <w:bookmarkEnd w:id="5"/>
      <w:bookmarkEnd w:id="6"/>
    </w:p>
    <w:p w14:paraId="59F9EC33" w14:textId="77777777" w:rsidR="009B68D2" w:rsidRPr="006D74C6" w:rsidRDefault="009B68D2" w:rsidP="009B68D2">
      <w:pPr>
        <w:keepNext/>
        <w:keepLines/>
        <w:widowControl/>
        <w:overflowPunct w:val="0"/>
        <w:autoSpaceDE w:val="0"/>
        <w:autoSpaceDN w:val="0"/>
        <w:adjustRightInd w:val="0"/>
        <w:spacing w:before="60" w:after="180"/>
        <w:jc w:val="center"/>
        <w:textAlignment w:val="baseline"/>
        <w:rPr>
          <w:rFonts w:ascii="Arial" w:eastAsia="Malgun Gothic" w:hAnsi="Arial" w:cs="Times New Roman"/>
          <w:b/>
          <w:kern w:val="0"/>
          <w:sz w:val="20"/>
          <w:szCs w:val="20"/>
          <w:lang w:val="en-GB" w:eastAsia="en-GB"/>
        </w:rPr>
      </w:pPr>
      <w:r w:rsidRPr="006D74C6">
        <w:rPr>
          <w:rFonts w:ascii="Arial" w:eastAsia="Malgun Gothic" w:hAnsi="Arial" w:cs="Times New Roman"/>
          <w:b/>
          <w:color w:val="000000"/>
          <w:kern w:val="0"/>
          <w:sz w:val="20"/>
          <w:szCs w:val="20"/>
          <w:lang w:val="en-GB" w:eastAsia="ja-JP"/>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9B68D2" w:rsidRPr="006D74C6" w14:paraId="020DF2E7" w14:textId="77777777" w:rsidTr="00544455">
        <w:tc>
          <w:tcPr>
            <w:tcW w:w="1038" w:type="dxa"/>
            <w:tcBorders>
              <w:top w:val="single" w:sz="4" w:space="0" w:color="auto"/>
              <w:left w:val="single" w:sz="4" w:space="0" w:color="auto"/>
              <w:bottom w:val="single" w:sz="4" w:space="0" w:color="auto"/>
              <w:right w:val="single" w:sz="4" w:space="0" w:color="auto"/>
            </w:tcBorders>
          </w:tcPr>
          <w:p w14:paraId="63E73A37" w14:textId="77777777" w:rsidR="009B68D2" w:rsidRPr="006D74C6" w:rsidRDefault="009B68D2" w:rsidP="00544455">
            <w:pPr>
              <w:keepNext/>
              <w:keepLines/>
              <w:widowControl/>
              <w:overflowPunct w:val="0"/>
              <w:autoSpaceDE w:val="0"/>
              <w:autoSpaceDN w:val="0"/>
              <w:adjustRightInd w:val="0"/>
              <w:jc w:val="center"/>
              <w:textAlignment w:val="baseline"/>
              <w:rPr>
                <w:rFonts w:ascii="Arial" w:eastAsia="Malgun Gothic" w:hAnsi="Arial" w:cs="Times New Roman"/>
                <w:color w:val="000000"/>
                <w:kern w:val="0"/>
                <w:sz w:val="18"/>
                <w:szCs w:val="20"/>
                <w:lang w:val="en-GB" w:eastAsia="ja-JP"/>
              </w:rPr>
            </w:pPr>
          </w:p>
        </w:tc>
        <w:tc>
          <w:tcPr>
            <w:tcW w:w="4884" w:type="dxa"/>
            <w:gridSpan w:val="6"/>
            <w:tcBorders>
              <w:top w:val="single" w:sz="4" w:space="0" w:color="auto"/>
              <w:left w:val="single" w:sz="4" w:space="0" w:color="auto"/>
              <w:bottom w:val="single" w:sz="4" w:space="0" w:color="auto"/>
              <w:right w:val="single" w:sz="4" w:space="0" w:color="auto"/>
            </w:tcBorders>
            <w:hideMark/>
          </w:tcPr>
          <w:p w14:paraId="38B13A14" w14:textId="77777777" w:rsidR="009B68D2" w:rsidRPr="006D74C6" w:rsidRDefault="009B68D2" w:rsidP="00544455">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Key Issues</w:t>
            </w:r>
          </w:p>
        </w:tc>
      </w:tr>
      <w:tr w:rsidR="009B68D2" w:rsidRPr="006D74C6" w14:paraId="378DD707" w14:textId="77777777" w:rsidTr="00544455">
        <w:tc>
          <w:tcPr>
            <w:tcW w:w="1038" w:type="dxa"/>
            <w:tcBorders>
              <w:top w:val="single" w:sz="4" w:space="0" w:color="auto"/>
              <w:left w:val="single" w:sz="4" w:space="0" w:color="auto"/>
              <w:bottom w:val="single" w:sz="4" w:space="0" w:color="auto"/>
              <w:right w:val="single" w:sz="4" w:space="0" w:color="auto"/>
            </w:tcBorders>
            <w:hideMark/>
          </w:tcPr>
          <w:p w14:paraId="6C2C2F07" w14:textId="77777777" w:rsidR="009B68D2" w:rsidRPr="006D74C6" w:rsidRDefault="009B68D2" w:rsidP="00544455">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Solutions</w:t>
            </w:r>
          </w:p>
        </w:tc>
        <w:tc>
          <w:tcPr>
            <w:tcW w:w="793" w:type="dxa"/>
            <w:tcBorders>
              <w:top w:val="single" w:sz="4" w:space="0" w:color="auto"/>
              <w:left w:val="single" w:sz="4" w:space="0" w:color="auto"/>
              <w:bottom w:val="single" w:sz="4" w:space="0" w:color="auto"/>
              <w:right w:val="single" w:sz="4" w:space="0" w:color="auto"/>
            </w:tcBorders>
            <w:hideMark/>
          </w:tcPr>
          <w:p w14:paraId="761518B4" w14:textId="77777777" w:rsidR="009B68D2" w:rsidRPr="006D74C6" w:rsidRDefault="009B68D2" w:rsidP="00544455">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1</w:t>
            </w:r>
          </w:p>
        </w:tc>
        <w:tc>
          <w:tcPr>
            <w:tcW w:w="794" w:type="dxa"/>
            <w:tcBorders>
              <w:top w:val="single" w:sz="4" w:space="0" w:color="auto"/>
              <w:left w:val="single" w:sz="4" w:space="0" w:color="auto"/>
              <w:bottom w:val="single" w:sz="4" w:space="0" w:color="auto"/>
              <w:right w:val="single" w:sz="4" w:space="0" w:color="auto"/>
            </w:tcBorders>
            <w:hideMark/>
          </w:tcPr>
          <w:p w14:paraId="22619738" w14:textId="77777777" w:rsidR="009B68D2" w:rsidRPr="006D74C6" w:rsidRDefault="009B68D2" w:rsidP="00544455">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2</w:t>
            </w:r>
          </w:p>
        </w:tc>
        <w:tc>
          <w:tcPr>
            <w:tcW w:w="793" w:type="dxa"/>
            <w:tcBorders>
              <w:top w:val="single" w:sz="4" w:space="0" w:color="auto"/>
              <w:left w:val="single" w:sz="4" w:space="0" w:color="auto"/>
              <w:bottom w:val="single" w:sz="4" w:space="0" w:color="auto"/>
              <w:right w:val="single" w:sz="4" w:space="0" w:color="auto"/>
            </w:tcBorders>
            <w:hideMark/>
          </w:tcPr>
          <w:p w14:paraId="14F3137E" w14:textId="77777777" w:rsidR="009B68D2" w:rsidRPr="006D74C6" w:rsidRDefault="009B68D2" w:rsidP="00544455">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3</w:t>
            </w:r>
          </w:p>
        </w:tc>
        <w:tc>
          <w:tcPr>
            <w:tcW w:w="794" w:type="dxa"/>
            <w:tcBorders>
              <w:top w:val="single" w:sz="4" w:space="0" w:color="auto"/>
              <w:left w:val="single" w:sz="4" w:space="0" w:color="auto"/>
              <w:bottom w:val="single" w:sz="4" w:space="0" w:color="auto"/>
              <w:right w:val="single" w:sz="4" w:space="0" w:color="auto"/>
            </w:tcBorders>
            <w:hideMark/>
          </w:tcPr>
          <w:p w14:paraId="4C3F7B93" w14:textId="77777777" w:rsidR="009B68D2" w:rsidRPr="006D74C6" w:rsidRDefault="009B68D2" w:rsidP="00544455">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4</w:t>
            </w:r>
          </w:p>
        </w:tc>
        <w:tc>
          <w:tcPr>
            <w:tcW w:w="793" w:type="dxa"/>
            <w:tcBorders>
              <w:top w:val="single" w:sz="4" w:space="0" w:color="auto"/>
              <w:left w:val="single" w:sz="4" w:space="0" w:color="auto"/>
              <w:bottom w:val="single" w:sz="4" w:space="0" w:color="auto"/>
              <w:right w:val="single" w:sz="4" w:space="0" w:color="auto"/>
            </w:tcBorders>
            <w:hideMark/>
          </w:tcPr>
          <w:p w14:paraId="3A749616" w14:textId="77777777" w:rsidR="009B68D2" w:rsidRPr="006D74C6" w:rsidRDefault="009B68D2" w:rsidP="00544455">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5</w:t>
            </w:r>
          </w:p>
        </w:tc>
        <w:tc>
          <w:tcPr>
            <w:tcW w:w="917" w:type="dxa"/>
            <w:tcBorders>
              <w:top w:val="single" w:sz="4" w:space="0" w:color="auto"/>
              <w:left w:val="single" w:sz="4" w:space="0" w:color="auto"/>
              <w:bottom w:val="single" w:sz="4" w:space="0" w:color="auto"/>
              <w:right w:val="single" w:sz="4" w:space="0" w:color="auto"/>
            </w:tcBorders>
            <w:hideMark/>
          </w:tcPr>
          <w:p w14:paraId="25AEA21C" w14:textId="77777777" w:rsidR="009B68D2" w:rsidRPr="006D74C6" w:rsidRDefault="009B68D2" w:rsidP="00544455">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6</w:t>
            </w:r>
          </w:p>
        </w:tc>
      </w:tr>
      <w:tr w:rsidR="009B68D2" w:rsidRPr="006D74C6" w14:paraId="556526D6" w14:textId="77777777" w:rsidTr="00544455">
        <w:tc>
          <w:tcPr>
            <w:tcW w:w="1038" w:type="dxa"/>
            <w:tcBorders>
              <w:top w:val="single" w:sz="4" w:space="0" w:color="auto"/>
              <w:left w:val="single" w:sz="4" w:space="0" w:color="auto"/>
              <w:bottom w:val="single" w:sz="4" w:space="0" w:color="auto"/>
              <w:right w:val="single" w:sz="4" w:space="0" w:color="auto"/>
            </w:tcBorders>
          </w:tcPr>
          <w:p w14:paraId="577EECA0" w14:textId="66B1E6E5" w:rsidR="009B68D2" w:rsidRPr="0010719F" w:rsidRDefault="006507CC" w:rsidP="00C4790F">
            <w:pPr>
              <w:keepNext/>
              <w:keepLines/>
              <w:widowControl/>
              <w:overflowPunct w:val="0"/>
              <w:autoSpaceDE w:val="0"/>
              <w:autoSpaceDN w:val="0"/>
              <w:adjustRightInd w:val="0"/>
              <w:jc w:val="center"/>
              <w:textAlignment w:val="baseline"/>
              <w:rPr>
                <w:rFonts w:hint="eastAsia"/>
                <w:lang w:val="en-GB"/>
              </w:rPr>
            </w:pPr>
            <w:ins w:id="7" w:author="Lenovo1" w:date="2025-04-29T15:05:00Z">
              <w:r w:rsidRPr="00C4790F">
                <w:rPr>
                  <w:rFonts w:ascii="Arial" w:eastAsia="宋体" w:hAnsi="Arial" w:cs="Times New Roman" w:hint="eastAsia"/>
                  <w:b/>
                  <w:color w:val="000000"/>
                  <w:kern w:val="0"/>
                  <w:sz w:val="18"/>
                  <w:szCs w:val="20"/>
                  <w:lang w:val="en-GB"/>
                </w:rPr>
                <w:t>X</w:t>
              </w:r>
            </w:ins>
          </w:p>
        </w:tc>
        <w:tc>
          <w:tcPr>
            <w:tcW w:w="793" w:type="dxa"/>
            <w:tcBorders>
              <w:top w:val="single" w:sz="4" w:space="0" w:color="auto"/>
              <w:left w:val="single" w:sz="4" w:space="0" w:color="auto"/>
              <w:bottom w:val="single" w:sz="4" w:space="0" w:color="auto"/>
              <w:right w:val="single" w:sz="4" w:space="0" w:color="auto"/>
            </w:tcBorders>
          </w:tcPr>
          <w:p w14:paraId="3B48A219" w14:textId="7C55C8A1" w:rsidR="009B68D2" w:rsidRPr="006D74C6" w:rsidRDefault="009B68D2" w:rsidP="00544455">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794" w:type="dxa"/>
            <w:tcBorders>
              <w:top w:val="single" w:sz="4" w:space="0" w:color="auto"/>
              <w:left w:val="single" w:sz="4" w:space="0" w:color="auto"/>
              <w:bottom w:val="single" w:sz="4" w:space="0" w:color="auto"/>
              <w:right w:val="single" w:sz="4" w:space="0" w:color="auto"/>
            </w:tcBorders>
          </w:tcPr>
          <w:p w14:paraId="6C7F691A" w14:textId="77777777" w:rsidR="009B68D2" w:rsidRPr="006D74C6" w:rsidRDefault="009B68D2" w:rsidP="00544455">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793" w:type="dxa"/>
            <w:tcBorders>
              <w:top w:val="single" w:sz="4" w:space="0" w:color="auto"/>
              <w:left w:val="single" w:sz="4" w:space="0" w:color="auto"/>
              <w:bottom w:val="single" w:sz="4" w:space="0" w:color="auto"/>
              <w:right w:val="single" w:sz="4" w:space="0" w:color="auto"/>
            </w:tcBorders>
          </w:tcPr>
          <w:p w14:paraId="6EF00A58" w14:textId="04F8E7E1" w:rsidR="009B68D2" w:rsidRPr="006D74C6" w:rsidRDefault="006507CC" w:rsidP="00544455">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ins w:id="8" w:author="Lenovo1" w:date="2025-04-29T15:05:00Z">
              <w:r>
                <w:rPr>
                  <w:rFonts w:ascii="Arial" w:eastAsia="宋体" w:hAnsi="Arial" w:cs="Times New Roman" w:hint="eastAsia"/>
                  <w:b/>
                  <w:color w:val="000000"/>
                  <w:kern w:val="0"/>
                  <w:sz w:val="18"/>
                  <w:szCs w:val="20"/>
                  <w:lang w:val="en-GB"/>
                </w:rPr>
                <w:t>X</w:t>
              </w:r>
            </w:ins>
          </w:p>
        </w:tc>
        <w:tc>
          <w:tcPr>
            <w:tcW w:w="794" w:type="dxa"/>
            <w:tcBorders>
              <w:top w:val="single" w:sz="4" w:space="0" w:color="auto"/>
              <w:left w:val="single" w:sz="4" w:space="0" w:color="auto"/>
              <w:bottom w:val="single" w:sz="4" w:space="0" w:color="auto"/>
              <w:right w:val="single" w:sz="4" w:space="0" w:color="auto"/>
            </w:tcBorders>
          </w:tcPr>
          <w:p w14:paraId="09C9D493" w14:textId="77777777" w:rsidR="009B68D2" w:rsidRPr="006D74C6" w:rsidRDefault="009B68D2" w:rsidP="00544455">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793" w:type="dxa"/>
            <w:tcBorders>
              <w:top w:val="single" w:sz="4" w:space="0" w:color="auto"/>
              <w:left w:val="single" w:sz="4" w:space="0" w:color="auto"/>
              <w:bottom w:val="single" w:sz="4" w:space="0" w:color="auto"/>
              <w:right w:val="single" w:sz="4" w:space="0" w:color="auto"/>
            </w:tcBorders>
          </w:tcPr>
          <w:p w14:paraId="1EECAF98" w14:textId="77777777" w:rsidR="009B68D2" w:rsidRPr="006D74C6" w:rsidRDefault="009B68D2" w:rsidP="00544455">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917" w:type="dxa"/>
            <w:tcBorders>
              <w:top w:val="single" w:sz="4" w:space="0" w:color="auto"/>
              <w:left w:val="single" w:sz="4" w:space="0" w:color="auto"/>
              <w:bottom w:val="single" w:sz="4" w:space="0" w:color="auto"/>
              <w:right w:val="single" w:sz="4" w:space="0" w:color="auto"/>
            </w:tcBorders>
          </w:tcPr>
          <w:p w14:paraId="791929CA" w14:textId="77777777" w:rsidR="009B68D2" w:rsidRPr="006D74C6" w:rsidRDefault="009B68D2" w:rsidP="00544455">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r>
    </w:tbl>
    <w:p w14:paraId="248FD4B5" w14:textId="77777777" w:rsidR="009B68D2" w:rsidRDefault="009B68D2" w:rsidP="009B68D2">
      <w:pPr>
        <w:rPr>
          <w:rFonts w:hint="eastAsia"/>
        </w:rPr>
      </w:pPr>
    </w:p>
    <w:p w14:paraId="3CDFEBFC" w14:textId="77777777" w:rsidR="009B68D2" w:rsidRPr="00B51001" w:rsidRDefault="009B68D2" w:rsidP="009B6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 xml:space="preserve">Second </w:t>
      </w:r>
      <w:r w:rsidRPr="0042466D">
        <w:rPr>
          <w:rFonts w:ascii="Arial" w:hAnsi="Arial" w:cs="Arial"/>
          <w:color w:val="FF0000"/>
          <w:sz w:val="28"/>
          <w:szCs w:val="28"/>
        </w:rPr>
        <w:t xml:space="preserve">change </w:t>
      </w:r>
      <w:r>
        <w:rPr>
          <w:rFonts w:ascii="Arial" w:hAnsi="Arial" w:cs="Arial"/>
          <w:color w:val="FF0000"/>
          <w:sz w:val="28"/>
          <w:szCs w:val="28"/>
        </w:rPr>
        <w:t xml:space="preserve">(All Text New) </w:t>
      </w:r>
      <w:r w:rsidRPr="0042466D">
        <w:rPr>
          <w:rFonts w:ascii="Arial" w:hAnsi="Arial" w:cs="Arial"/>
          <w:color w:val="FF0000"/>
          <w:sz w:val="28"/>
          <w:szCs w:val="28"/>
        </w:rPr>
        <w:t>* * * *</w:t>
      </w:r>
    </w:p>
    <w:p w14:paraId="37B4E99A" w14:textId="52C2033A" w:rsidR="00DC6727" w:rsidRDefault="00DC6727" w:rsidP="00DC6727">
      <w:pPr>
        <w:keepNext/>
        <w:keepLines/>
        <w:widowControl/>
        <w:spacing w:before="180" w:after="180"/>
        <w:ind w:left="1134" w:hanging="1134"/>
        <w:jc w:val="left"/>
        <w:outlineLvl w:val="1"/>
        <w:rPr>
          <w:ins w:id="9" w:author="Lenovo1" w:date="2025-05-09T16:48:00Z"/>
          <w:rFonts w:ascii="Arial" w:eastAsia="等线" w:hAnsi="Arial" w:cs="Times New Roman"/>
          <w:kern w:val="0"/>
          <w:sz w:val="32"/>
          <w:szCs w:val="20"/>
          <w:lang w:val="en-GB" w:eastAsia="en-US"/>
        </w:rPr>
      </w:pPr>
      <w:bookmarkStart w:id="10" w:name="_Toc500949097"/>
      <w:bookmarkStart w:id="11" w:name="_Toc92875660"/>
      <w:bookmarkStart w:id="12" w:name="_Toc93070684"/>
      <w:bookmarkStart w:id="13" w:name="_Toc195780798"/>
      <w:bookmarkStart w:id="14" w:name="_Hlk196914216"/>
      <w:ins w:id="15" w:author="Lenovo1" w:date="2025-05-09T16:48:00Z">
        <w:r w:rsidRPr="00D043D7">
          <w:rPr>
            <w:rFonts w:ascii="Arial" w:eastAsia="等线" w:hAnsi="Arial" w:cs="Times New Roman"/>
            <w:kern w:val="0"/>
            <w:sz w:val="32"/>
            <w:szCs w:val="20"/>
            <w:lang w:val="en-GB" w:eastAsia="en-US"/>
          </w:rPr>
          <w:t>6.</w:t>
        </w:r>
        <w:r w:rsidRPr="00D043D7">
          <w:rPr>
            <w:rFonts w:ascii="Arial" w:eastAsia="等线" w:hAnsi="Arial" w:cs="Times New Roman" w:hint="eastAsia"/>
            <w:kern w:val="0"/>
            <w:sz w:val="32"/>
            <w:szCs w:val="20"/>
            <w:lang w:val="en-GB" w:eastAsia="en-US"/>
          </w:rPr>
          <w:t>X</w:t>
        </w:r>
        <w:r w:rsidRPr="00D043D7">
          <w:rPr>
            <w:rFonts w:ascii="Arial" w:eastAsia="等线" w:hAnsi="Arial" w:cs="Times New Roman" w:hint="eastAsia"/>
            <w:kern w:val="0"/>
            <w:sz w:val="32"/>
            <w:szCs w:val="20"/>
            <w:lang w:val="en-GB" w:eastAsia="en-US"/>
          </w:rPr>
          <w:tab/>
        </w:r>
        <w:r w:rsidRPr="00D043D7">
          <w:rPr>
            <w:rFonts w:ascii="Arial" w:eastAsia="等线" w:hAnsi="Arial" w:cs="Times New Roman"/>
            <w:kern w:val="0"/>
            <w:sz w:val="32"/>
            <w:szCs w:val="20"/>
            <w:lang w:val="en-GB" w:eastAsia="en-US"/>
          </w:rPr>
          <w:t>Solution</w:t>
        </w:r>
        <w:r w:rsidRPr="00D043D7">
          <w:rPr>
            <w:rFonts w:ascii="Arial" w:eastAsia="等线" w:hAnsi="Arial" w:cs="Times New Roman" w:hint="eastAsia"/>
            <w:kern w:val="0"/>
            <w:sz w:val="32"/>
            <w:szCs w:val="20"/>
            <w:lang w:val="en-GB" w:eastAsia="en-US"/>
          </w:rPr>
          <w:t xml:space="preserve"> #</w:t>
        </w:r>
        <w:r w:rsidRPr="00D043D7">
          <w:rPr>
            <w:rFonts w:ascii="Arial" w:eastAsia="等线" w:hAnsi="Arial" w:cs="Times New Roman"/>
            <w:kern w:val="0"/>
            <w:sz w:val="32"/>
            <w:szCs w:val="20"/>
            <w:lang w:val="en-GB" w:eastAsia="en-US"/>
          </w:rPr>
          <w:t xml:space="preserve">X: </w:t>
        </w:r>
        <w:bookmarkEnd w:id="10"/>
        <w:r w:rsidRPr="00D043D7">
          <w:rPr>
            <w:rFonts w:ascii="Arial" w:eastAsia="等线" w:hAnsi="Arial" w:cs="Times New Roman"/>
            <w:kern w:val="0"/>
            <w:sz w:val="32"/>
            <w:szCs w:val="20"/>
            <w:lang w:val="en-GB" w:eastAsia="en-US"/>
          </w:rPr>
          <w:t>&lt;</w:t>
        </w:r>
        <w:r w:rsidRPr="00313C44">
          <w:rPr>
            <w:rFonts w:ascii="Arial" w:eastAsia="Malgun Gothic" w:hAnsi="Arial" w:cs="Times New Roman"/>
            <w:kern w:val="0"/>
            <w:sz w:val="32"/>
            <w:szCs w:val="20"/>
            <w:lang w:val="en-GB" w:eastAsia="ja-JP"/>
          </w:rPr>
          <w:t xml:space="preserve"> </w:t>
        </w:r>
        <w:r w:rsidRPr="002036B8">
          <w:rPr>
            <w:rFonts w:ascii="Arial" w:eastAsia="Malgun Gothic" w:hAnsi="Arial" w:cs="Times New Roman"/>
            <w:kern w:val="0"/>
            <w:sz w:val="32"/>
            <w:szCs w:val="20"/>
            <w:lang w:val="en-GB" w:eastAsia="ja-JP"/>
          </w:rPr>
          <w:t>Sensing Function</w:t>
        </w:r>
        <w:r>
          <w:rPr>
            <w:rFonts w:ascii="Arial" w:hAnsi="Arial" w:cs="Times New Roman" w:hint="eastAsia"/>
            <w:kern w:val="0"/>
            <w:sz w:val="32"/>
            <w:szCs w:val="20"/>
            <w:lang w:val="en-GB"/>
          </w:rPr>
          <w:t xml:space="preserve"> discovery and selection</w:t>
        </w:r>
        <w:r w:rsidRPr="00D043D7" w:rsidDel="00313C44">
          <w:rPr>
            <w:rFonts w:ascii="Arial" w:eastAsia="等线" w:hAnsi="Arial" w:cs="Times New Roman"/>
            <w:kern w:val="0"/>
            <w:sz w:val="32"/>
            <w:szCs w:val="20"/>
            <w:lang w:val="en-GB" w:eastAsia="en-US"/>
          </w:rPr>
          <w:t xml:space="preserve"> </w:t>
        </w:r>
        <w:r w:rsidRPr="00D043D7">
          <w:rPr>
            <w:rFonts w:ascii="Arial" w:eastAsia="等线" w:hAnsi="Arial" w:cs="Times New Roman"/>
            <w:kern w:val="0"/>
            <w:sz w:val="32"/>
            <w:szCs w:val="20"/>
            <w:lang w:val="en-GB" w:eastAsia="en-US"/>
          </w:rPr>
          <w:t>&gt;</w:t>
        </w:r>
        <w:bookmarkEnd w:id="11"/>
        <w:bookmarkEnd w:id="12"/>
        <w:bookmarkEnd w:id="13"/>
      </w:ins>
    </w:p>
    <w:p w14:paraId="740C6C12" w14:textId="11744AE0" w:rsidR="00DC6727" w:rsidRPr="00DC6727" w:rsidRDefault="00DC6727" w:rsidP="00DC6727">
      <w:pPr>
        <w:keepNext/>
        <w:keepLines/>
        <w:widowControl/>
        <w:overflowPunct w:val="0"/>
        <w:autoSpaceDE w:val="0"/>
        <w:autoSpaceDN w:val="0"/>
        <w:adjustRightInd w:val="0"/>
        <w:spacing w:before="120" w:after="180"/>
        <w:ind w:left="1134" w:hanging="1134"/>
        <w:jc w:val="left"/>
        <w:textAlignment w:val="baseline"/>
        <w:outlineLvl w:val="2"/>
        <w:rPr>
          <w:rFonts w:ascii="Arial" w:hAnsi="Arial" w:cs="Times New Roman"/>
          <w:kern w:val="0"/>
          <w:sz w:val="28"/>
          <w:szCs w:val="20"/>
          <w:lang w:val="en-GB"/>
        </w:rPr>
      </w:pPr>
      <w:bookmarkStart w:id="16" w:name="_Toc500949099"/>
      <w:bookmarkStart w:id="17" w:name="_Toc92875662"/>
      <w:bookmarkStart w:id="18" w:name="_Toc93070686"/>
      <w:bookmarkStart w:id="19" w:name="_Toc197067446"/>
      <w:ins w:id="20" w:author="Lenovo1" w:date="2025-05-09T16:48:00Z">
        <w:r w:rsidRPr="00F64DBF">
          <w:rPr>
            <w:rFonts w:ascii="Arial" w:eastAsia="Malgun Gothic" w:hAnsi="Arial" w:cs="Times New Roman"/>
            <w:kern w:val="0"/>
            <w:sz w:val="28"/>
            <w:szCs w:val="20"/>
            <w:lang w:val="en-GB" w:eastAsia="ja-JP"/>
          </w:rPr>
          <w:t>6.</w:t>
        </w:r>
        <w:r w:rsidRPr="00F64DBF">
          <w:rPr>
            <w:rFonts w:ascii="Arial" w:eastAsia="Malgun Gothic" w:hAnsi="Arial" w:cs="Times New Roman" w:hint="eastAsia"/>
            <w:kern w:val="0"/>
            <w:sz w:val="28"/>
            <w:szCs w:val="20"/>
            <w:lang w:val="en-GB" w:eastAsia="ja-JP"/>
          </w:rPr>
          <w:t>X</w:t>
        </w:r>
        <w:r w:rsidRPr="00F64DBF">
          <w:rPr>
            <w:rFonts w:ascii="Arial" w:eastAsia="Malgun Gothic" w:hAnsi="Arial" w:cs="Times New Roman"/>
            <w:kern w:val="0"/>
            <w:sz w:val="28"/>
            <w:szCs w:val="20"/>
            <w:lang w:val="en-GB" w:eastAsia="ja-JP"/>
          </w:rPr>
          <w:t>.0</w:t>
        </w:r>
        <w:r w:rsidRPr="00F64DBF">
          <w:rPr>
            <w:rFonts w:ascii="Arial" w:eastAsia="Malgun Gothic" w:hAnsi="Arial" w:cs="Times New Roman" w:hint="eastAsia"/>
            <w:kern w:val="0"/>
            <w:sz w:val="28"/>
            <w:szCs w:val="20"/>
            <w:lang w:val="en-GB" w:eastAsia="ja-JP"/>
          </w:rPr>
          <w:tab/>
        </w:r>
        <w:bookmarkEnd w:id="16"/>
        <w:bookmarkEnd w:id="17"/>
        <w:bookmarkEnd w:id="18"/>
        <w:r w:rsidRPr="00F64DBF">
          <w:rPr>
            <w:rFonts w:ascii="Arial" w:eastAsia="Malgun Gothic" w:hAnsi="Arial" w:cs="Times New Roman"/>
            <w:kern w:val="0"/>
            <w:sz w:val="28"/>
            <w:szCs w:val="20"/>
            <w:lang w:val="en-GB" w:eastAsia="ja-JP"/>
          </w:rPr>
          <w:t>High-level solution Principles</w:t>
        </w:r>
      </w:ins>
      <w:bookmarkEnd w:id="19"/>
    </w:p>
    <w:p w14:paraId="41E0B3BC" w14:textId="598F9322" w:rsidR="00A95A40" w:rsidRPr="00A853DC" w:rsidRDefault="00A95A40" w:rsidP="00A95A40">
      <w:pPr>
        <w:widowControl/>
        <w:overflowPunct w:val="0"/>
        <w:autoSpaceDE w:val="0"/>
        <w:autoSpaceDN w:val="0"/>
        <w:adjustRightInd w:val="0"/>
        <w:spacing w:after="180"/>
        <w:textAlignment w:val="baseline"/>
        <w:rPr>
          <w:ins w:id="21" w:author="Lenovo1" w:date="2025-05-09T10:36:00Z"/>
          <w:rFonts w:ascii="Times New Roman" w:eastAsia="宋体" w:hAnsi="Times New Roman" w:cs="Times New Roman"/>
          <w:color w:val="000000"/>
          <w:kern w:val="0"/>
          <w:sz w:val="20"/>
          <w:szCs w:val="20"/>
          <w:lang w:val="en-GB"/>
        </w:rPr>
      </w:pPr>
      <w:ins w:id="22" w:author="Lenovo1" w:date="2025-05-09T10:36:00Z">
        <w:r w:rsidRPr="00A853DC">
          <w:rPr>
            <w:rFonts w:ascii="Times New Roman" w:eastAsia="宋体" w:hAnsi="Times New Roman" w:cs="Times New Roman" w:hint="eastAsia"/>
            <w:color w:val="000000"/>
            <w:kern w:val="0"/>
            <w:sz w:val="20"/>
            <w:szCs w:val="20"/>
            <w:lang w:val="en-GB"/>
          </w:rPr>
          <w:t xml:space="preserve">The high-level principles for </w:t>
        </w:r>
      </w:ins>
      <w:ins w:id="23" w:author="Lenovo1" w:date="2025-05-09T10:44:00Z">
        <w:r w:rsidR="007B015E">
          <w:rPr>
            <w:rFonts w:ascii="Times New Roman" w:eastAsia="宋体" w:hAnsi="Times New Roman" w:cs="Times New Roman" w:hint="eastAsia"/>
            <w:color w:val="000000"/>
            <w:kern w:val="0"/>
            <w:sz w:val="20"/>
            <w:szCs w:val="20"/>
            <w:lang w:val="en-GB"/>
          </w:rPr>
          <w:t>sensing function discovery and selec</w:t>
        </w:r>
      </w:ins>
      <w:ins w:id="24" w:author="Lenovo1" w:date="2025-05-09T10:45:00Z">
        <w:r w:rsidR="007B015E">
          <w:rPr>
            <w:rFonts w:ascii="Times New Roman" w:eastAsia="宋体" w:hAnsi="Times New Roman" w:cs="Times New Roman" w:hint="eastAsia"/>
            <w:color w:val="000000"/>
            <w:kern w:val="0"/>
            <w:sz w:val="20"/>
            <w:szCs w:val="20"/>
            <w:lang w:val="en-GB"/>
          </w:rPr>
          <w:t>tion</w:t>
        </w:r>
      </w:ins>
      <w:ins w:id="25" w:author="Lenovo1" w:date="2025-05-09T10:36:00Z">
        <w:r w:rsidRPr="00A853DC">
          <w:rPr>
            <w:rFonts w:ascii="Times New Roman" w:eastAsia="宋体" w:hAnsi="Times New Roman" w:cs="Times New Roman" w:hint="eastAsia"/>
            <w:color w:val="000000"/>
            <w:kern w:val="0"/>
            <w:sz w:val="20"/>
            <w:szCs w:val="20"/>
            <w:lang w:val="en-GB"/>
          </w:rPr>
          <w:t xml:space="preserve"> are:</w:t>
        </w:r>
      </w:ins>
    </w:p>
    <w:p w14:paraId="104A8B2E" w14:textId="0B2F3A37" w:rsidR="00A95A40" w:rsidRPr="007A3ED3" w:rsidRDefault="00E913A3" w:rsidP="007A3ED3">
      <w:pPr>
        <w:pStyle w:val="tah"/>
        <w:numPr>
          <w:ilvl w:val="0"/>
          <w:numId w:val="11"/>
        </w:numPr>
        <w:spacing w:before="0" w:beforeAutospacing="0" w:after="120" w:afterAutospacing="0"/>
        <w:rPr>
          <w:ins w:id="26" w:author="Lenovo1" w:date="2025-05-09T10:45:00Z"/>
          <w:rFonts w:eastAsiaTheme="minorEastAsia"/>
          <w:sz w:val="20"/>
          <w:szCs w:val="20"/>
          <w:lang w:val="en-GB" w:eastAsia="zh-CN"/>
        </w:rPr>
      </w:pPr>
      <w:ins w:id="27" w:author="Lenovo1" w:date="2025-05-09T10:45:00Z">
        <w:r w:rsidRPr="007A3ED3">
          <w:rPr>
            <w:rFonts w:eastAsiaTheme="minorEastAsia" w:hint="eastAsia"/>
            <w:sz w:val="20"/>
            <w:szCs w:val="20"/>
            <w:lang w:val="en-GB" w:eastAsia="zh-CN"/>
          </w:rPr>
          <w:t>The NEF or AF may utilize the NRF to discover SF instance(s)</w:t>
        </w:r>
      </w:ins>
      <w:ins w:id="28" w:author="Lenovo1" w:date="2025-05-09T10:48:00Z">
        <w:r w:rsidR="00AB19B3">
          <w:rPr>
            <w:rFonts w:eastAsiaTheme="minorEastAsia" w:hint="eastAsia"/>
            <w:sz w:val="20"/>
            <w:szCs w:val="20"/>
            <w:lang w:val="en-GB" w:eastAsia="zh-CN"/>
          </w:rPr>
          <w:t>.</w:t>
        </w:r>
      </w:ins>
      <w:ins w:id="29" w:author="Lenovo1" w:date="2025-05-09T10:51:00Z">
        <w:r w:rsidR="0004704B">
          <w:rPr>
            <w:rFonts w:eastAsiaTheme="minorEastAsia" w:hint="eastAsia"/>
            <w:sz w:val="20"/>
            <w:szCs w:val="20"/>
            <w:lang w:val="en-GB" w:eastAsia="zh-CN"/>
          </w:rPr>
          <w:t xml:space="preserve"> E</w:t>
        </w:r>
      </w:ins>
      <w:ins w:id="30" w:author="Lenovo1" w:date="2025-05-09T10:50:00Z">
        <w:r w:rsidR="0004704B">
          <w:rPr>
            <w:rFonts w:eastAsiaTheme="minorEastAsia" w:hint="eastAsia"/>
            <w:sz w:val="20"/>
            <w:szCs w:val="20"/>
            <w:lang w:val="en-GB" w:eastAsia="zh-CN"/>
          </w:rPr>
          <w:t>.g., t</w:t>
        </w:r>
      </w:ins>
      <w:ins w:id="31" w:author="Lenovo1" w:date="2025-05-09T10:49:00Z">
        <w:r w:rsidR="00AB19B3">
          <w:rPr>
            <w:rFonts w:eastAsiaTheme="minorEastAsia" w:hint="eastAsia"/>
            <w:sz w:val="20"/>
            <w:szCs w:val="20"/>
            <w:lang w:val="en-GB" w:eastAsia="zh-CN"/>
          </w:rPr>
          <w:t>he NEF or AF provides to the NRF the target sensing area and sensing service type when trying to discover SF instances.</w:t>
        </w:r>
      </w:ins>
    </w:p>
    <w:p w14:paraId="4711C7FF" w14:textId="216DAEEF" w:rsidR="00A94978" w:rsidRPr="007A3ED3" w:rsidRDefault="00A94978" w:rsidP="007A3ED3">
      <w:pPr>
        <w:pStyle w:val="tah"/>
        <w:numPr>
          <w:ilvl w:val="0"/>
          <w:numId w:val="11"/>
        </w:numPr>
        <w:spacing w:before="0" w:beforeAutospacing="0" w:after="120" w:afterAutospacing="0"/>
        <w:rPr>
          <w:ins w:id="32" w:author="Lenovo1" w:date="2025-05-09T10:47:00Z"/>
          <w:rFonts w:eastAsiaTheme="minorEastAsia"/>
          <w:sz w:val="20"/>
          <w:szCs w:val="20"/>
          <w:lang w:val="en-GB" w:eastAsia="zh-CN"/>
        </w:rPr>
      </w:pPr>
      <w:ins w:id="33" w:author="Lenovo1" w:date="2025-05-09T10:47:00Z">
        <w:r w:rsidRPr="00233149">
          <w:rPr>
            <w:rFonts w:eastAsiaTheme="minorEastAsia"/>
            <w:sz w:val="20"/>
            <w:szCs w:val="20"/>
            <w:lang w:val="en-GB" w:eastAsia="zh-CN"/>
          </w:rPr>
          <w:t>I</w:t>
        </w:r>
        <w:r w:rsidRPr="00233149">
          <w:rPr>
            <w:rFonts w:eastAsiaTheme="minorEastAsia" w:hint="eastAsia"/>
            <w:sz w:val="20"/>
            <w:szCs w:val="20"/>
            <w:lang w:val="en-GB" w:eastAsia="zh-CN"/>
          </w:rPr>
          <w:t>f more than one SF instanc</w:t>
        </w:r>
        <w:r>
          <w:rPr>
            <w:rFonts w:eastAsiaTheme="minorEastAsia" w:hint="eastAsia"/>
            <w:sz w:val="20"/>
            <w:szCs w:val="20"/>
            <w:lang w:val="en-GB" w:eastAsia="zh-CN"/>
          </w:rPr>
          <w:t>es</w:t>
        </w:r>
        <w:r w:rsidRPr="00233149">
          <w:rPr>
            <w:rFonts w:eastAsiaTheme="minorEastAsia" w:hint="eastAsia"/>
            <w:sz w:val="20"/>
            <w:szCs w:val="20"/>
            <w:lang w:val="en-GB" w:eastAsia="zh-CN"/>
          </w:rPr>
          <w:t xml:space="preserve"> are provided by the NRF, the NEF </w:t>
        </w:r>
      </w:ins>
      <w:ins w:id="34" w:author="Lenovo1" w:date="2025-05-09T10:48:00Z">
        <w:r w:rsidR="00AB19B3">
          <w:rPr>
            <w:rFonts w:eastAsiaTheme="minorEastAsia" w:hint="eastAsia"/>
            <w:sz w:val="20"/>
            <w:szCs w:val="20"/>
            <w:lang w:val="en-GB" w:eastAsia="zh-CN"/>
          </w:rPr>
          <w:t xml:space="preserve">or AF </w:t>
        </w:r>
      </w:ins>
      <w:ins w:id="35" w:author="Lenovo1" w:date="2025-05-09T10:47:00Z">
        <w:r w:rsidRPr="00233149">
          <w:rPr>
            <w:rFonts w:eastAsiaTheme="minorEastAsia" w:hint="eastAsia"/>
            <w:sz w:val="20"/>
            <w:szCs w:val="20"/>
            <w:lang w:val="en-GB" w:eastAsia="zh-CN"/>
          </w:rPr>
          <w:t xml:space="preserve">performs Sensing Function selection. </w:t>
        </w:r>
      </w:ins>
    </w:p>
    <w:bookmarkEnd w:id="4"/>
    <w:bookmarkEnd w:id="14"/>
    <w:p w14:paraId="0425AEA7" w14:textId="77777777" w:rsidR="00B53992" w:rsidRPr="002036B8" w:rsidRDefault="00B53992" w:rsidP="00B53992">
      <w:pPr>
        <w:keepNext/>
        <w:keepLines/>
        <w:widowControl/>
        <w:overflowPunct w:val="0"/>
        <w:autoSpaceDE w:val="0"/>
        <w:autoSpaceDN w:val="0"/>
        <w:adjustRightInd w:val="0"/>
        <w:spacing w:before="120" w:after="180"/>
        <w:ind w:left="1134" w:hanging="1134"/>
        <w:jc w:val="left"/>
        <w:textAlignment w:val="baseline"/>
        <w:outlineLvl w:val="2"/>
        <w:rPr>
          <w:ins w:id="36" w:author="Lenovo1" w:date="2025-05-09T16:49:00Z"/>
          <w:rFonts w:ascii="Arial" w:eastAsia="Malgun Gothic" w:hAnsi="Arial" w:cs="Times New Roman"/>
          <w:kern w:val="0"/>
          <w:sz w:val="28"/>
          <w:szCs w:val="20"/>
          <w:lang w:val="en-GB" w:eastAsia="ja-JP"/>
        </w:rPr>
      </w:pPr>
      <w:ins w:id="37" w:author="Lenovo1" w:date="2025-05-09T16:49:00Z">
        <w:r w:rsidRPr="002036B8">
          <w:rPr>
            <w:rFonts w:ascii="Arial" w:eastAsia="Malgun Gothic" w:hAnsi="Arial" w:cs="Times New Roman"/>
            <w:kern w:val="0"/>
            <w:sz w:val="28"/>
            <w:szCs w:val="20"/>
            <w:lang w:val="en-GB" w:eastAsia="ja-JP"/>
          </w:rPr>
          <w:t>6.</w:t>
        </w:r>
        <w:r w:rsidRPr="002036B8">
          <w:rPr>
            <w:rFonts w:ascii="Arial" w:eastAsia="Malgun Gothic" w:hAnsi="Arial" w:cs="Times New Roman" w:hint="eastAsia"/>
            <w:kern w:val="0"/>
            <w:sz w:val="28"/>
            <w:szCs w:val="20"/>
            <w:lang w:val="en-GB" w:eastAsia="ja-JP"/>
          </w:rPr>
          <w:t>X</w:t>
        </w:r>
        <w:r w:rsidRPr="002036B8">
          <w:rPr>
            <w:rFonts w:ascii="Arial" w:eastAsia="Malgun Gothic" w:hAnsi="Arial" w:cs="Times New Roman"/>
            <w:kern w:val="0"/>
            <w:sz w:val="28"/>
            <w:szCs w:val="20"/>
            <w:lang w:val="en-GB" w:eastAsia="ja-JP"/>
          </w:rPr>
          <w:t>.1</w:t>
        </w:r>
        <w:r w:rsidRPr="002036B8">
          <w:rPr>
            <w:rFonts w:ascii="Arial" w:eastAsia="Malgun Gothic" w:hAnsi="Arial" w:cs="Times New Roman"/>
            <w:kern w:val="0"/>
            <w:sz w:val="28"/>
            <w:szCs w:val="20"/>
            <w:lang w:val="en-GB" w:eastAsia="ja-JP"/>
          </w:rPr>
          <w:tab/>
        </w:r>
        <w:r w:rsidRPr="002036B8">
          <w:rPr>
            <w:rFonts w:ascii="Arial" w:eastAsia="Malgun Gothic" w:hAnsi="Arial" w:cs="Times New Roman" w:hint="eastAsia"/>
            <w:kern w:val="0"/>
            <w:sz w:val="28"/>
            <w:szCs w:val="20"/>
            <w:lang w:val="en-GB" w:eastAsia="ja-JP"/>
          </w:rPr>
          <w:t>Description</w:t>
        </w:r>
      </w:ins>
    </w:p>
    <w:p w14:paraId="5E2B40E2" w14:textId="098F5885" w:rsidR="002036B8" w:rsidRPr="0096593E" w:rsidDel="003F1BEF" w:rsidRDefault="003F1BEF" w:rsidP="0096593E">
      <w:pPr>
        <w:pStyle w:val="tah"/>
        <w:spacing w:before="0" w:beforeAutospacing="0" w:after="120" w:afterAutospacing="0"/>
        <w:rPr>
          <w:del w:id="38" w:author="Lenovo1" w:date="2025-04-28T09:51:00Z"/>
          <w:rFonts w:eastAsiaTheme="minorEastAsia"/>
          <w:sz w:val="20"/>
          <w:szCs w:val="20"/>
          <w:lang w:val="en-GB" w:eastAsia="zh-CN"/>
        </w:rPr>
      </w:pPr>
      <w:ins w:id="39" w:author="Lenovo1" w:date="2025-04-28T09:53:00Z">
        <w:r w:rsidRPr="0096593E">
          <w:rPr>
            <w:rFonts w:eastAsiaTheme="minorEastAsia" w:hint="eastAsia"/>
            <w:sz w:val="20"/>
            <w:szCs w:val="20"/>
            <w:lang w:val="en-GB" w:eastAsia="zh-CN"/>
          </w:rPr>
          <w:t>This solution aims to address key issue#3 on Sensing Entity and Sensing Function Discovery and (Re-)Selection.</w:t>
        </w:r>
      </w:ins>
    </w:p>
    <w:p w14:paraId="5AD93BEC" w14:textId="231157BF" w:rsidR="003F1BEF" w:rsidRDefault="003F1BEF" w:rsidP="0096593E">
      <w:pPr>
        <w:pStyle w:val="tah"/>
        <w:spacing w:before="0" w:beforeAutospacing="0" w:after="120" w:afterAutospacing="0"/>
        <w:rPr>
          <w:ins w:id="40" w:author="Lenovo1" w:date="2025-04-28T09:59:00Z"/>
          <w:rFonts w:eastAsiaTheme="minorEastAsia"/>
          <w:sz w:val="20"/>
          <w:szCs w:val="20"/>
          <w:lang w:val="en-GB" w:eastAsia="zh-CN"/>
        </w:rPr>
      </w:pPr>
      <w:ins w:id="41" w:author="Lenovo1" w:date="2025-04-28T09:57:00Z">
        <w:r w:rsidRPr="0096593E">
          <w:rPr>
            <w:rFonts w:eastAsiaTheme="minorEastAsia" w:hint="eastAsia"/>
            <w:sz w:val="20"/>
            <w:szCs w:val="20"/>
            <w:lang w:val="en-GB" w:eastAsia="zh-CN"/>
          </w:rPr>
          <w:t>The</w:t>
        </w:r>
      </w:ins>
      <w:ins w:id="42" w:author="Lenovo1" w:date="2025-04-28T09:58:00Z">
        <w:r w:rsidR="000074F5">
          <w:rPr>
            <w:rFonts w:eastAsiaTheme="minorEastAsia" w:hint="eastAsia"/>
            <w:sz w:val="20"/>
            <w:szCs w:val="20"/>
            <w:lang w:val="en-GB" w:eastAsia="zh-CN"/>
          </w:rPr>
          <w:t xml:space="preserve"> Sensing Function</w:t>
        </w:r>
      </w:ins>
      <w:ins w:id="43" w:author="Lenovo1" w:date="2025-04-28T09:59:00Z">
        <w:r w:rsidR="000074F5">
          <w:rPr>
            <w:rFonts w:eastAsiaTheme="minorEastAsia" w:hint="eastAsia"/>
            <w:sz w:val="20"/>
            <w:szCs w:val="20"/>
            <w:lang w:val="en-GB" w:eastAsia="zh-CN"/>
          </w:rPr>
          <w:t xml:space="preserve"> (SF)</w:t>
        </w:r>
      </w:ins>
      <w:ins w:id="44" w:author="Lenovo1" w:date="2025-04-28T09:58:00Z">
        <w:r w:rsidR="000074F5">
          <w:rPr>
            <w:rFonts w:eastAsiaTheme="minorEastAsia" w:hint="eastAsia"/>
            <w:sz w:val="20"/>
            <w:szCs w:val="20"/>
            <w:lang w:val="en-GB" w:eastAsia="zh-CN"/>
          </w:rPr>
          <w:t xml:space="preserve"> discovery and selection functionality is supported by the NEF and AF to determine a SF</w:t>
        </w:r>
      </w:ins>
      <w:ins w:id="45" w:author="Lenovo1" w:date="2025-04-28T09:59:00Z">
        <w:r w:rsidR="000074F5">
          <w:rPr>
            <w:rFonts w:eastAsiaTheme="minorEastAsia" w:hint="eastAsia"/>
            <w:sz w:val="20"/>
            <w:szCs w:val="20"/>
            <w:lang w:val="en-GB" w:eastAsia="zh-CN"/>
          </w:rPr>
          <w:t xml:space="preserve"> to handle</w:t>
        </w:r>
      </w:ins>
      <w:ins w:id="46" w:author="Lenovo1" w:date="2025-04-29T14:34:00Z">
        <w:r w:rsidR="006A488E">
          <w:rPr>
            <w:rFonts w:eastAsiaTheme="minorEastAsia" w:hint="eastAsia"/>
            <w:sz w:val="20"/>
            <w:szCs w:val="20"/>
            <w:lang w:val="en-GB" w:eastAsia="zh-CN"/>
          </w:rPr>
          <w:t xml:space="preserve"> the</w:t>
        </w:r>
      </w:ins>
      <w:ins w:id="47" w:author="Lenovo1" w:date="2025-04-28T09:59:00Z">
        <w:r w:rsidR="000074F5">
          <w:rPr>
            <w:rFonts w:eastAsiaTheme="minorEastAsia" w:hint="eastAsia"/>
            <w:sz w:val="20"/>
            <w:szCs w:val="20"/>
            <w:lang w:val="en-GB" w:eastAsia="zh-CN"/>
          </w:rPr>
          <w:t xml:space="preserve"> sensing services. </w:t>
        </w:r>
      </w:ins>
    </w:p>
    <w:p w14:paraId="00CFC3EE" w14:textId="524A2ED9" w:rsidR="00C2325C" w:rsidRDefault="00C2325C" w:rsidP="0096593E">
      <w:pPr>
        <w:pStyle w:val="tah"/>
        <w:spacing w:before="0" w:beforeAutospacing="0" w:after="120" w:afterAutospacing="0"/>
        <w:rPr>
          <w:ins w:id="48" w:author="Lenovo1" w:date="2025-04-28T09:59:00Z"/>
          <w:rFonts w:eastAsiaTheme="minorEastAsia"/>
          <w:sz w:val="20"/>
          <w:szCs w:val="20"/>
          <w:lang w:val="en-GB" w:eastAsia="zh-CN"/>
        </w:rPr>
      </w:pPr>
      <w:ins w:id="49" w:author="Lenovo1" w:date="2025-04-28T09:59:00Z">
        <w:r>
          <w:rPr>
            <w:rFonts w:eastAsiaTheme="minorEastAsia"/>
            <w:sz w:val="20"/>
            <w:szCs w:val="20"/>
            <w:lang w:val="en-GB" w:eastAsia="zh-CN"/>
          </w:rPr>
          <w:t>W</w:t>
        </w:r>
        <w:r>
          <w:rPr>
            <w:rFonts w:eastAsiaTheme="minorEastAsia" w:hint="eastAsia"/>
            <w:sz w:val="20"/>
            <w:szCs w:val="20"/>
            <w:lang w:val="en-GB" w:eastAsia="zh-CN"/>
          </w:rPr>
          <w:t>hen the NEF or AF performs SF discovery and selection for a sensing service request, the following applies:</w:t>
        </w:r>
      </w:ins>
    </w:p>
    <w:p w14:paraId="30DBC3A7" w14:textId="2B43CD42" w:rsidR="00C2325C" w:rsidRDefault="00C2325C" w:rsidP="00C2325C">
      <w:pPr>
        <w:pStyle w:val="tah"/>
        <w:numPr>
          <w:ilvl w:val="0"/>
          <w:numId w:val="11"/>
        </w:numPr>
        <w:spacing w:before="0" w:beforeAutospacing="0" w:after="120" w:afterAutospacing="0"/>
        <w:rPr>
          <w:ins w:id="50" w:author="Lenovo1" w:date="2025-04-28T10:05:00Z"/>
          <w:rFonts w:eastAsiaTheme="minorEastAsia"/>
          <w:sz w:val="20"/>
          <w:szCs w:val="20"/>
          <w:lang w:val="en-GB" w:eastAsia="zh-CN"/>
        </w:rPr>
      </w:pPr>
      <w:ins w:id="51" w:author="Lenovo1" w:date="2025-04-28T09:59:00Z">
        <w:r>
          <w:rPr>
            <w:rFonts w:eastAsiaTheme="minorEastAsia"/>
            <w:sz w:val="20"/>
            <w:szCs w:val="20"/>
            <w:lang w:val="en-GB" w:eastAsia="zh-CN"/>
          </w:rPr>
          <w:t>T</w:t>
        </w:r>
        <w:r>
          <w:rPr>
            <w:rFonts w:eastAsiaTheme="minorEastAsia" w:hint="eastAsia"/>
            <w:sz w:val="20"/>
            <w:szCs w:val="20"/>
            <w:lang w:val="en-GB" w:eastAsia="zh-CN"/>
          </w:rPr>
          <w:t>he NEF or AF</w:t>
        </w:r>
      </w:ins>
      <w:ins w:id="52" w:author="Lenovo1" w:date="2025-04-28T10:00:00Z">
        <w:r>
          <w:rPr>
            <w:rFonts w:eastAsiaTheme="minorEastAsia" w:hint="eastAsia"/>
            <w:sz w:val="20"/>
            <w:szCs w:val="20"/>
            <w:lang w:val="en-GB" w:eastAsia="zh-CN"/>
          </w:rPr>
          <w:t xml:space="preserve"> may utilize the NRF to discover SF instance(s),</w:t>
        </w:r>
      </w:ins>
      <w:ins w:id="53" w:author="Lenovo1" w:date="2025-04-28T10:01:00Z">
        <w:r>
          <w:rPr>
            <w:rFonts w:eastAsiaTheme="minorEastAsia" w:hint="eastAsia"/>
            <w:sz w:val="20"/>
            <w:szCs w:val="20"/>
            <w:lang w:val="en-GB" w:eastAsia="zh-CN"/>
          </w:rPr>
          <w:t xml:space="preserve"> which are </w:t>
        </w:r>
      </w:ins>
      <w:ins w:id="54" w:author="Lenovo1" w:date="2025-04-28T10:04:00Z">
        <w:r w:rsidR="00423637">
          <w:rPr>
            <w:rFonts w:eastAsiaTheme="minorEastAsia" w:hint="eastAsia"/>
            <w:sz w:val="20"/>
            <w:szCs w:val="20"/>
            <w:lang w:val="en-GB" w:eastAsia="zh-CN"/>
          </w:rPr>
          <w:t xml:space="preserve">registered to NRF </w:t>
        </w:r>
      </w:ins>
      <w:ins w:id="55" w:author="Lenovo1" w:date="2025-04-29T14:37:00Z">
        <w:r w:rsidR="00F26E50" w:rsidRPr="00F26E50">
          <w:rPr>
            <w:rFonts w:eastAsiaTheme="minorEastAsia" w:hint="eastAsia"/>
            <w:sz w:val="20"/>
            <w:szCs w:val="20"/>
            <w:lang w:val="en-GB" w:eastAsia="zh-CN"/>
          </w:rPr>
          <w:t xml:space="preserve">unless </w:t>
        </w:r>
        <w:r w:rsidR="00F26E50">
          <w:rPr>
            <w:rFonts w:eastAsiaTheme="minorEastAsia" w:hint="eastAsia"/>
            <w:sz w:val="20"/>
            <w:szCs w:val="20"/>
            <w:lang w:val="en-GB" w:eastAsia="zh-CN"/>
          </w:rPr>
          <w:t>S</w:t>
        </w:r>
        <w:r w:rsidR="00F26E50" w:rsidRPr="00F26E50">
          <w:rPr>
            <w:rFonts w:eastAsiaTheme="minorEastAsia" w:hint="eastAsia"/>
            <w:sz w:val="20"/>
            <w:szCs w:val="20"/>
            <w:lang w:val="en-GB" w:eastAsia="zh-CN"/>
          </w:rPr>
          <w:t>F information is available by other means, e.g.</w:t>
        </w:r>
      </w:ins>
      <w:ins w:id="56" w:author="Lenovo1" w:date="2025-05-06T11:05:00Z">
        <w:r w:rsidR="004F424A">
          <w:rPr>
            <w:rFonts w:eastAsiaTheme="minorEastAsia" w:hint="eastAsia"/>
            <w:sz w:val="20"/>
            <w:szCs w:val="20"/>
            <w:lang w:val="en-GB" w:eastAsia="zh-CN"/>
          </w:rPr>
          <w:t>,</w:t>
        </w:r>
      </w:ins>
      <w:ins w:id="57" w:author="Lenovo1" w:date="2025-04-29T14:37:00Z">
        <w:r w:rsidR="00F26E50" w:rsidRPr="00F26E50">
          <w:rPr>
            <w:rFonts w:eastAsiaTheme="minorEastAsia" w:hint="eastAsia"/>
            <w:sz w:val="20"/>
            <w:szCs w:val="20"/>
            <w:lang w:val="en-GB" w:eastAsia="zh-CN"/>
          </w:rPr>
          <w:t xml:space="preserve"> locally configured in the NEF or AF</w:t>
        </w:r>
      </w:ins>
      <w:ins w:id="58" w:author="Lenovo1" w:date="2025-04-28T10:04:00Z">
        <w:r w:rsidR="00423637">
          <w:rPr>
            <w:rFonts w:eastAsiaTheme="minorEastAsia" w:hint="eastAsia"/>
            <w:sz w:val="20"/>
            <w:szCs w:val="20"/>
            <w:lang w:val="en-GB" w:eastAsia="zh-CN"/>
          </w:rPr>
          <w:t>.</w:t>
        </w:r>
        <w:r w:rsidR="00E71DAA">
          <w:rPr>
            <w:rFonts w:eastAsiaTheme="minorEastAsia" w:hint="eastAsia"/>
            <w:sz w:val="20"/>
            <w:szCs w:val="20"/>
            <w:lang w:val="en-GB" w:eastAsia="zh-CN"/>
          </w:rPr>
          <w:t xml:space="preserve"> The NEF or AF</w:t>
        </w:r>
      </w:ins>
      <w:ins w:id="59" w:author="Lenovo1" w:date="2025-04-28T10:05:00Z">
        <w:r w:rsidR="00E71DAA">
          <w:rPr>
            <w:rFonts w:eastAsiaTheme="minorEastAsia" w:hint="eastAsia"/>
            <w:sz w:val="20"/>
            <w:szCs w:val="20"/>
            <w:lang w:val="en-GB" w:eastAsia="zh-CN"/>
          </w:rPr>
          <w:t xml:space="preserve"> provides </w:t>
        </w:r>
        <w:r w:rsidR="00280098">
          <w:rPr>
            <w:rFonts w:eastAsiaTheme="minorEastAsia" w:hint="eastAsia"/>
            <w:sz w:val="20"/>
            <w:szCs w:val="20"/>
            <w:lang w:val="en-GB" w:eastAsia="zh-CN"/>
          </w:rPr>
          <w:t xml:space="preserve">to the NRF the </w:t>
        </w:r>
        <w:r w:rsidR="00280098">
          <w:rPr>
            <w:rFonts w:eastAsiaTheme="minorEastAsia" w:hint="eastAsia"/>
            <w:sz w:val="20"/>
            <w:szCs w:val="20"/>
            <w:lang w:val="en-GB" w:eastAsia="zh-CN"/>
          </w:rPr>
          <w:lastRenderedPageBreak/>
          <w:t>target sensing area and sensing service type when try</w:t>
        </w:r>
      </w:ins>
      <w:ins w:id="60" w:author="Lenovo1" w:date="2025-04-29T14:38:00Z">
        <w:r w:rsidR="00DD79DB">
          <w:rPr>
            <w:rFonts w:eastAsiaTheme="minorEastAsia" w:hint="eastAsia"/>
            <w:sz w:val="20"/>
            <w:szCs w:val="20"/>
            <w:lang w:val="en-GB" w:eastAsia="zh-CN"/>
          </w:rPr>
          <w:t>i</w:t>
        </w:r>
      </w:ins>
      <w:ins w:id="61" w:author="Lenovo1" w:date="2025-04-28T10:05:00Z">
        <w:r w:rsidR="00280098">
          <w:rPr>
            <w:rFonts w:eastAsiaTheme="minorEastAsia" w:hint="eastAsia"/>
            <w:sz w:val="20"/>
            <w:szCs w:val="20"/>
            <w:lang w:val="en-GB" w:eastAsia="zh-CN"/>
          </w:rPr>
          <w:t xml:space="preserve">ng to discover SF instances. </w:t>
        </w:r>
        <w:r w:rsidR="00AA4C5B">
          <w:rPr>
            <w:rFonts w:eastAsiaTheme="minorEastAsia"/>
            <w:sz w:val="20"/>
            <w:szCs w:val="20"/>
            <w:lang w:val="en-GB" w:eastAsia="zh-CN"/>
          </w:rPr>
          <w:t>T</w:t>
        </w:r>
        <w:r w:rsidR="00AA4C5B">
          <w:rPr>
            <w:rFonts w:eastAsiaTheme="minorEastAsia" w:hint="eastAsia"/>
            <w:sz w:val="20"/>
            <w:szCs w:val="20"/>
            <w:lang w:val="en-GB" w:eastAsia="zh-CN"/>
          </w:rPr>
          <w:t>he NRF provides SF instance(s) to the NEF or AF.</w:t>
        </w:r>
      </w:ins>
    </w:p>
    <w:p w14:paraId="6AAC49E2" w14:textId="65A88815" w:rsidR="00AA4C5B" w:rsidRDefault="00E73B18" w:rsidP="00C2325C">
      <w:pPr>
        <w:pStyle w:val="tah"/>
        <w:numPr>
          <w:ilvl w:val="0"/>
          <w:numId w:val="11"/>
        </w:numPr>
        <w:spacing w:before="0" w:beforeAutospacing="0" w:after="120" w:afterAutospacing="0"/>
        <w:rPr>
          <w:rFonts w:eastAsiaTheme="minorEastAsia"/>
          <w:sz w:val="20"/>
          <w:szCs w:val="20"/>
          <w:lang w:val="en-GB" w:eastAsia="zh-CN"/>
        </w:rPr>
      </w:pPr>
      <w:ins w:id="62" w:author="Lenovo1" w:date="2025-04-28T10:06:00Z">
        <w:r>
          <w:rPr>
            <w:rFonts w:eastAsiaTheme="minorEastAsia" w:hint="eastAsia"/>
            <w:sz w:val="20"/>
            <w:szCs w:val="20"/>
            <w:lang w:val="en-GB" w:eastAsia="zh-CN"/>
          </w:rPr>
          <w:t>T</w:t>
        </w:r>
        <w:r>
          <w:rPr>
            <w:rFonts w:eastAsiaTheme="minorEastAsia"/>
            <w:sz w:val="20"/>
            <w:szCs w:val="20"/>
            <w:lang w:val="en-GB" w:eastAsia="zh-CN"/>
          </w:rPr>
          <w:t>h</w:t>
        </w:r>
        <w:r>
          <w:rPr>
            <w:rFonts w:eastAsiaTheme="minorEastAsia" w:hint="eastAsia"/>
            <w:sz w:val="20"/>
            <w:szCs w:val="20"/>
            <w:lang w:val="en-GB" w:eastAsia="zh-CN"/>
          </w:rPr>
          <w:t>e NEF or AF selects the SF instance(s) based on the available SF instance(s)</w:t>
        </w:r>
      </w:ins>
      <w:ins w:id="63" w:author="Lenovo1" w:date="2025-05-06T11:06:00Z">
        <w:r w:rsidR="00A431CD">
          <w:rPr>
            <w:rFonts w:eastAsiaTheme="minorEastAsia" w:hint="eastAsia"/>
            <w:sz w:val="20"/>
            <w:szCs w:val="20"/>
            <w:lang w:val="en-GB" w:eastAsia="zh-CN"/>
          </w:rPr>
          <w:t>.</w:t>
        </w:r>
      </w:ins>
    </w:p>
    <w:p w14:paraId="6BFFFBF0" w14:textId="77777777" w:rsidR="00C53200" w:rsidRDefault="00C53200" w:rsidP="00C53200">
      <w:pPr>
        <w:keepNext/>
        <w:keepLines/>
        <w:widowControl/>
        <w:overflowPunct w:val="0"/>
        <w:autoSpaceDE w:val="0"/>
        <w:autoSpaceDN w:val="0"/>
        <w:adjustRightInd w:val="0"/>
        <w:spacing w:before="120" w:after="180"/>
        <w:jc w:val="left"/>
        <w:textAlignment w:val="baseline"/>
        <w:outlineLvl w:val="2"/>
        <w:rPr>
          <w:ins w:id="64" w:author="Lenovo1" w:date="2025-05-09T16:49:00Z"/>
          <w:rFonts w:ascii="Arial" w:hAnsi="Arial" w:cs="Times New Roman"/>
          <w:kern w:val="0"/>
          <w:sz w:val="28"/>
          <w:szCs w:val="20"/>
          <w:lang w:val="en-GB"/>
        </w:rPr>
      </w:pPr>
      <w:bookmarkStart w:id="65" w:name="_Hlk196914225"/>
      <w:ins w:id="66" w:author="Lenovo1" w:date="2025-05-09T16:49:00Z">
        <w:r w:rsidRPr="00D03CDD">
          <w:rPr>
            <w:rFonts w:ascii="Arial" w:eastAsia="Malgun Gothic" w:hAnsi="Arial" w:cs="Times New Roman"/>
            <w:kern w:val="0"/>
            <w:sz w:val="28"/>
            <w:szCs w:val="20"/>
            <w:lang w:val="en-GB" w:eastAsia="ja-JP"/>
          </w:rPr>
          <w:t>6.</w:t>
        </w:r>
        <w:r w:rsidRPr="00D03CDD">
          <w:rPr>
            <w:rFonts w:ascii="Arial" w:eastAsia="Malgun Gothic" w:hAnsi="Arial" w:cs="Times New Roman" w:hint="eastAsia"/>
            <w:kern w:val="0"/>
            <w:sz w:val="28"/>
            <w:szCs w:val="20"/>
            <w:lang w:val="en-GB" w:eastAsia="ja-JP"/>
          </w:rPr>
          <w:t>X</w:t>
        </w:r>
        <w:r w:rsidRPr="00D03CDD">
          <w:rPr>
            <w:rFonts w:ascii="Arial" w:eastAsia="Malgun Gothic" w:hAnsi="Arial" w:cs="Times New Roman"/>
            <w:kern w:val="0"/>
            <w:sz w:val="28"/>
            <w:szCs w:val="20"/>
            <w:lang w:val="en-GB" w:eastAsia="ja-JP"/>
          </w:rPr>
          <w:t>.</w:t>
        </w:r>
        <w:r>
          <w:rPr>
            <w:rFonts w:ascii="Arial" w:hAnsi="Arial" w:cs="Times New Roman" w:hint="eastAsia"/>
            <w:kern w:val="0"/>
            <w:sz w:val="28"/>
            <w:szCs w:val="20"/>
            <w:lang w:val="en-GB"/>
          </w:rPr>
          <w:t>2</w:t>
        </w:r>
        <w:r w:rsidRPr="00D03CDD">
          <w:rPr>
            <w:rFonts w:ascii="Arial" w:eastAsia="Malgun Gothic" w:hAnsi="Arial" w:cs="Times New Roman"/>
            <w:kern w:val="0"/>
            <w:sz w:val="28"/>
            <w:szCs w:val="20"/>
            <w:lang w:val="en-GB" w:eastAsia="ja-JP"/>
          </w:rPr>
          <w:tab/>
        </w:r>
        <w:r>
          <w:rPr>
            <w:rFonts w:ascii="Arial" w:hAnsi="Arial" w:cs="Times New Roman" w:hint="eastAsia"/>
            <w:kern w:val="0"/>
            <w:sz w:val="28"/>
            <w:szCs w:val="20"/>
            <w:lang w:val="en-GB"/>
          </w:rPr>
          <w:t>Procedures</w:t>
        </w:r>
      </w:ins>
    </w:p>
    <w:bookmarkEnd w:id="65"/>
    <w:p w14:paraId="155710D2" w14:textId="1A7DDB48" w:rsidR="004076BC" w:rsidRPr="001B4821" w:rsidRDefault="00CB3B02" w:rsidP="00CB3B02">
      <w:pPr>
        <w:jc w:val="center"/>
        <w:rPr>
          <w:ins w:id="67" w:author="Lenovo1" w:date="2025-04-28T09:52:00Z"/>
          <w:rFonts w:hint="eastAsia"/>
          <w:lang w:val="en-GB"/>
        </w:rPr>
      </w:pPr>
      <w:ins w:id="68" w:author="Lenovo1" w:date="2025-04-29T15:53:00Z">
        <w:r>
          <w:rPr>
            <w:rFonts w:hint="eastAsia"/>
          </w:rPr>
          <w:object w:dxaOrig="14780" w:dyaOrig="9341" w14:anchorId="37FC4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5pt;height:300.65pt" o:ole="">
              <v:imagedata r:id="rId7" o:title="" cropbottom="-14232f" cropright="-13580f"/>
            </v:shape>
            <o:OLEObject Type="Embed" ProgID="Visio.Drawing.15" ShapeID="_x0000_i1025" DrawAspect="Content" ObjectID="_1808334223" r:id="rId8"/>
          </w:object>
        </w:r>
      </w:ins>
      <w:ins w:id="69" w:author="Lenovo1" w:date="2025-04-29T15:53:00Z">
        <w:r w:rsidDel="00D043D7">
          <w:rPr>
            <w:rFonts w:hint="eastAsia"/>
          </w:rPr>
          <w:t xml:space="preserve"> </w:t>
        </w:r>
      </w:ins>
      <w:del w:id="70" w:author="Lenovo1" w:date="2025-04-29T15:51:00Z">
        <w:r w:rsidR="00604683" w:rsidDel="00D043D7">
          <w:rPr>
            <w:rFonts w:hint="eastAsia"/>
          </w:rPr>
          <w:fldChar w:fldCharType="begin"/>
        </w:r>
        <w:r w:rsidR="00000000">
          <w:rPr>
            <w:rFonts w:hint="eastAsia"/>
          </w:rPr>
          <w:fldChar w:fldCharType="separate"/>
        </w:r>
        <w:r w:rsidR="00604683" w:rsidDel="00D043D7">
          <w:rPr>
            <w:rFonts w:hint="eastAsia"/>
          </w:rPr>
          <w:fldChar w:fldCharType="end"/>
        </w:r>
      </w:del>
    </w:p>
    <w:p w14:paraId="583980CA" w14:textId="7C8B9709" w:rsidR="00FD45E0" w:rsidRPr="00187692" w:rsidRDefault="00FD45E0" w:rsidP="00FD45E0">
      <w:pPr>
        <w:pStyle w:val="TF"/>
        <w:rPr>
          <w:ins w:id="71" w:author="Lenovo1" w:date="2025-04-28T10:22:00Z"/>
          <w:color w:val="auto"/>
          <w:lang w:eastAsia="en-GB"/>
        </w:rPr>
      </w:pPr>
      <w:ins w:id="72" w:author="Lenovo1" w:date="2025-04-28T10:22:00Z">
        <w:r>
          <w:t xml:space="preserve">Figure </w:t>
        </w:r>
        <w:r w:rsidRPr="00AA7A64">
          <w:t>6.X.2</w:t>
        </w:r>
        <w:r>
          <w:t>-1:</w:t>
        </w:r>
        <w:r w:rsidRPr="000071C3">
          <w:t xml:space="preserve"> </w:t>
        </w:r>
        <w:r>
          <w:rPr>
            <w:rFonts w:eastAsiaTheme="minorEastAsia" w:hint="eastAsia"/>
            <w:lang w:eastAsia="zh-CN"/>
          </w:rPr>
          <w:t>Sensing Function discovery and selection</w:t>
        </w:r>
        <w:r>
          <w:t xml:space="preserve"> procedure.</w:t>
        </w:r>
      </w:ins>
    </w:p>
    <w:p w14:paraId="266CEDBF" w14:textId="2C2F774B" w:rsidR="00262696" w:rsidRDefault="00262696" w:rsidP="00797AD3">
      <w:pPr>
        <w:pStyle w:val="tah"/>
        <w:spacing w:before="0" w:beforeAutospacing="0" w:after="120" w:afterAutospacing="0"/>
        <w:rPr>
          <w:ins w:id="73" w:author="Lenovo1" w:date="2025-05-09T10:53:00Z"/>
          <w:rFonts w:eastAsiaTheme="minorEastAsia"/>
          <w:sz w:val="20"/>
          <w:szCs w:val="20"/>
          <w:lang w:val="x-none" w:eastAsia="zh-CN"/>
        </w:rPr>
      </w:pPr>
      <w:ins w:id="74" w:author="Lenovo1" w:date="2025-05-09T10:53:00Z">
        <w:r>
          <w:rPr>
            <w:rFonts w:eastAsiaTheme="minorEastAsia" w:hint="eastAsia"/>
            <w:sz w:val="20"/>
            <w:szCs w:val="20"/>
            <w:lang w:val="en-GB" w:eastAsia="zh-CN"/>
          </w:rPr>
          <w:t xml:space="preserve">Figure 6.X.2-1 </w:t>
        </w:r>
        <w:r w:rsidR="00797AD3">
          <w:rPr>
            <w:rFonts w:eastAsiaTheme="minorEastAsia" w:hint="eastAsia"/>
            <w:sz w:val="20"/>
            <w:szCs w:val="20"/>
            <w:lang w:val="en-GB" w:eastAsia="zh-CN"/>
          </w:rPr>
          <w:t>takes NEF</w:t>
        </w:r>
      </w:ins>
      <w:ins w:id="75" w:author="Lenovo1" w:date="2025-05-09T10:54:00Z">
        <w:r w:rsidR="00797AD3">
          <w:rPr>
            <w:rFonts w:eastAsiaTheme="minorEastAsia" w:hint="eastAsia"/>
            <w:sz w:val="20"/>
            <w:szCs w:val="20"/>
            <w:lang w:val="en-GB" w:eastAsia="zh-CN"/>
          </w:rPr>
          <w:t xml:space="preserve"> </w:t>
        </w:r>
        <w:r w:rsidR="008041FD">
          <w:rPr>
            <w:rFonts w:eastAsiaTheme="minorEastAsia" w:hint="eastAsia"/>
            <w:sz w:val="20"/>
            <w:szCs w:val="20"/>
            <w:lang w:val="en-GB" w:eastAsia="zh-CN"/>
          </w:rPr>
          <w:t>perform</w:t>
        </w:r>
        <w:r w:rsidR="00B67AFE">
          <w:rPr>
            <w:rFonts w:eastAsiaTheme="minorEastAsia" w:hint="eastAsia"/>
            <w:sz w:val="20"/>
            <w:szCs w:val="20"/>
            <w:lang w:val="en-GB" w:eastAsia="zh-CN"/>
          </w:rPr>
          <w:t>ing</w:t>
        </w:r>
        <w:r w:rsidR="008041FD">
          <w:rPr>
            <w:rFonts w:eastAsiaTheme="minorEastAsia" w:hint="eastAsia"/>
            <w:sz w:val="20"/>
            <w:szCs w:val="20"/>
            <w:lang w:val="en-GB" w:eastAsia="zh-CN"/>
          </w:rPr>
          <w:t xml:space="preserve"> SF discovery and selection</w:t>
        </w:r>
        <w:r w:rsidR="00D92740">
          <w:rPr>
            <w:rFonts w:eastAsiaTheme="minorEastAsia" w:hint="eastAsia"/>
            <w:sz w:val="20"/>
            <w:szCs w:val="20"/>
            <w:lang w:val="en-GB" w:eastAsia="zh-CN"/>
          </w:rPr>
          <w:t xml:space="preserve"> </w:t>
        </w:r>
        <w:r w:rsidR="004576CF">
          <w:rPr>
            <w:rFonts w:eastAsiaTheme="minorEastAsia" w:hint="eastAsia"/>
            <w:sz w:val="20"/>
            <w:szCs w:val="20"/>
            <w:lang w:val="en-GB" w:eastAsia="zh-CN"/>
          </w:rPr>
          <w:t xml:space="preserve">as an example. </w:t>
        </w:r>
      </w:ins>
    </w:p>
    <w:p w14:paraId="248F582E" w14:textId="790DEDE9" w:rsidR="00E73B18" w:rsidRDefault="00907B61" w:rsidP="00291C98">
      <w:pPr>
        <w:pStyle w:val="tah"/>
        <w:numPr>
          <w:ilvl w:val="0"/>
          <w:numId w:val="12"/>
        </w:numPr>
        <w:spacing w:before="0" w:beforeAutospacing="0" w:after="120" w:afterAutospacing="0"/>
        <w:rPr>
          <w:ins w:id="76" w:author="Lenovo1" w:date="2025-04-28T10:46:00Z"/>
          <w:rFonts w:eastAsiaTheme="minorEastAsia"/>
          <w:sz w:val="20"/>
          <w:szCs w:val="20"/>
          <w:lang w:val="x-none" w:eastAsia="zh-CN"/>
        </w:rPr>
      </w:pPr>
      <w:ins w:id="77" w:author="Lenovo1" w:date="2025-04-28T10:23:00Z">
        <w:r>
          <w:rPr>
            <w:rFonts w:eastAsiaTheme="minorEastAsia"/>
            <w:sz w:val="20"/>
            <w:szCs w:val="20"/>
            <w:lang w:val="x-none" w:eastAsia="zh-CN"/>
          </w:rPr>
          <w:t>T</w:t>
        </w:r>
        <w:r>
          <w:rPr>
            <w:rFonts w:eastAsiaTheme="minorEastAsia" w:hint="eastAsia"/>
            <w:sz w:val="20"/>
            <w:szCs w:val="20"/>
            <w:lang w:val="x-none" w:eastAsia="zh-CN"/>
          </w:rPr>
          <w:t xml:space="preserve">he SF sends </w:t>
        </w:r>
        <w:r w:rsidR="00BC63F7" w:rsidRPr="00BC63F7">
          <w:rPr>
            <w:rFonts w:eastAsiaTheme="minorEastAsia" w:hint="eastAsia"/>
            <w:sz w:val="20"/>
            <w:szCs w:val="20"/>
            <w:lang w:val="x-none" w:eastAsia="zh-CN"/>
          </w:rPr>
          <w:t>Nnrf_NFManagement_NFRegister</w:t>
        </w:r>
      </w:ins>
      <w:ins w:id="78" w:author="Lenovo1" w:date="2025-04-28T10:32:00Z">
        <w:r w:rsidR="000925B2">
          <w:rPr>
            <w:rFonts w:eastAsiaTheme="minorEastAsia" w:hint="eastAsia"/>
            <w:sz w:val="20"/>
            <w:szCs w:val="20"/>
            <w:lang w:val="x-none" w:eastAsia="zh-CN"/>
          </w:rPr>
          <w:t xml:space="preserve"> request message to NRF</w:t>
        </w:r>
        <w:r w:rsidR="00095CA3">
          <w:rPr>
            <w:rFonts w:eastAsiaTheme="minorEastAsia" w:hint="eastAsia"/>
            <w:sz w:val="20"/>
            <w:szCs w:val="20"/>
            <w:lang w:val="x-none" w:eastAsia="zh-CN"/>
          </w:rPr>
          <w:t xml:space="preserve">, </w:t>
        </w:r>
        <w:r w:rsidR="000925B2">
          <w:rPr>
            <w:rFonts w:eastAsiaTheme="minorEastAsia" w:hint="eastAsia"/>
            <w:sz w:val="20"/>
            <w:szCs w:val="20"/>
            <w:lang w:val="x-none" w:eastAsia="zh-CN"/>
          </w:rPr>
          <w:t xml:space="preserve">which includes </w:t>
        </w:r>
      </w:ins>
      <w:ins w:id="79" w:author="Lenovo1" w:date="2025-04-28T10:35:00Z">
        <w:r w:rsidR="00A04253">
          <w:rPr>
            <w:rFonts w:eastAsiaTheme="minorEastAsia" w:hint="eastAsia"/>
            <w:sz w:val="20"/>
            <w:szCs w:val="20"/>
            <w:lang w:val="x-none" w:eastAsia="zh-CN"/>
          </w:rPr>
          <w:t>SF</w:t>
        </w:r>
      </w:ins>
      <w:ins w:id="80" w:author="Lenovo1" w:date="2025-04-28T10:36:00Z">
        <w:r w:rsidR="00A04253">
          <w:rPr>
            <w:rFonts w:eastAsiaTheme="minorEastAsia" w:hint="eastAsia"/>
            <w:sz w:val="20"/>
            <w:szCs w:val="20"/>
            <w:lang w:val="x-none" w:eastAsia="zh-CN"/>
          </w:rPr>
          <w:t xml:space="preserve"> (i.e., NF type), </w:t>
        </w:r>
      </w:ins>
      <w:ins w:id="81" w:author="Lenovo1" w:date="2025-05-08T10:52:00Z">
        <w:r w:rsidR="00792670">
          <w:rPr>
            <w:rFonts w:eastAsiaTheme="minorEastAsia" w:hint="eastAsia"/>
            <w:sz w:val="20"/>
            <w:szCs w:val="20"/>
            <w:lang w:val="x-none" w:eastAsia="zh-CN"/>
          </w:rPr>
          <w:t>FQDN or IP add</w:t>
        </w:r>
      </w:ins>
      <w:ins w:id="82" w:author="Lenovo1" w:date="2025-05-08T10:53:00Z">
        <w:r w:rsidR="00792670">
          <w:rPr>
            <w:rFonts w:eastAsiaTheme="minorEastAsia" w:hint="eastAsia"/>
            <w:sz w:val="20"/>
            <w:szCs w:val="20"/>
            <w:lang w:val="x-none" w:eastAsia="zh-CN"/>
          </w:rPr>
          <w:t xml:space="preserve">ress </w:t>
        </w:r>
      </w:ins>
      <w:ins w:id="83" w:author="Lenovo1" w:date="2025-05-08T11:07:00Z">
        <w:r w:rsidR="00A443F4">
          <w:rPr>
            <w:rFonts w:eastAsiaTheme="minorEastAsia" w:hint="eastAsia"/>
            <w:sz w:val="20"/>
            <w:szCs w:val="20"/>
            <w:lang w:val="x-none" w:eastAsia="zh-CN"/>
          </w:rPr>
          <w:t xml:space="preserve">of SF, </w:t>
        </w:r>
      </w:ins>
      <w:ins w:id="84" w:author="Lenovo1" w:date="2025-05-08T11:10:00Z">
        <w:r w:rsidR="00723AE6">
          <w:rPr>
            <w:rFonts w:eastAsiaTheme="minorEastAsia" w:hint="eastAsia"/>
            <w:sz w:val="20"/>
            <w:szCs w:val="20"/>
            <w:lang w:val="x-none" w:eastAsia="zh-CN"/>
          </w:rPr>
          <w:t xml:space="preserve">PLMN ID, </w:t>
        </w:r>
      </w:ins>
      <w:ins w:id="85" w:author="Lenovo1" w:date="2025-04-28T10:36:00Z">
        <w:r w:rsidR="00A04253">
          <w:rPr>
            <w:rFonts w:eastAsiaTheme="minorEastAsia" w:hint="eastAsia"/>
            <w:sz w:val="20"/>
            <w:szCs w:val="20"/>
            <w:lang w:val="x-none" w:eastAsia="zh-CN"/>
          </w:rPr>
          <w:t>supported sensing area</w:t>
        </w:r>
      </w:ins>
      <w:ins w:id="86" w:author="Lenovo1" w:date="2025-04-28T10:41:00Z">
        <w:r w:rsidR="00340CAF">
          <w:rPr>
            <w:rFonts w:eastAsiaTheme="minorEastAsia" w:hint="eastAsia"/>
            <w:sz w:val="20"/>
            <w:szCs w:val="20"/>
            <w:lang w:val="x-none" w:eastAsia="zh-CN"/>
          </w:rPr>
          <w:t xml:space="preserve"> and supported sensing service type etc. </w:t>
        </w:r>
        <w:r w:rsidR="00340CAF" w:rsidRPr="00512C84">
          <w:rPr>
            <w:rFonts w:eastAsiaTheme="minorEastAsia" w:hint="eastAsia"/>
            <w:sz w:val="20"/>
            <w:szCs w:val="20"/>
            <w:lang w:val="x-none" w:eastAsia="zh-CN"/>
          </w:rPr>
          <w:t>Sensi</w:t>
        </w:r>
      </w:ins>
      <w:ins w:id="87" w:author="Lenovo1" w:date="2025-04-28T10:42:00Z">
        <w:r w:rsidR="00340CAF" w:rsidRPr="00512C84">
          <w:rPr>
            <w:rFonts w:eastAsiaTheme="minorEastAsia" w:hint="eastAsia"/>
            <w:sz w:val="20"/>
            <w:szCs w:val="20"/>
            <w:lang w:val="x-none" w:eastAsia="zh-CN"/>
          </w:rPr>
          <w:t>ng service type</w:t>
        </w:r>
        <w:r w:rsidR="00340CAF">
          <w:rPr>
            <w:rFonts w:eastAsiaTheme="minorEastAsia" w:hint="eastAsia"/>
            <w:sz w:val="20"/>
            <w:szCs w:val="20"/>
            <w:lang w:val="x-none" w:eastAsia="zh-CN"/>
          </w:rPr>
          <w:t xml:space="preserve"> </w:t>
        </w:r>
      </w:ins>
      <w:ins w:id="88" w:author="Lenovo1" w:date="2025-04-28T10:45:00Z">
        <w:r w:rsidR="00067976">
          <w:rPr>
            <w:rFonts w:eastAsiaTheme="minorEastAsia" w:hint="eastAsia"/>
            <w:sz w:val="20"/>
            <w:szCs w:val="20"/>
            <w:lang w:val="x-none" w:eastAsia="zh-CN"/>
          </w:rPr>
          <w:t xml:space="preserve">can be </w:t>
        </w:r>
        <w:r w:rsidR="009F4BD5" w:rsidRPr="009F4BD5">
          <w:rPr>
            <w:rFonts w:eastAsiaTheme="minorEastAsia" w:hint="eastAsia"/>
            <w:sz w:val="20"/>
            <w:szCs w:val="20"/>
            <w:lang w:val="x-none" w:eastAsia="zh-CN"/>
          </w:rPr>
          <w:t>Smart transportation (e.g., High definition map construction, intrusion detection), Smart Low Attitude (e.g., Flight intrusion detection, Flight Path Management), Smart Network (e.g., Channel estimation enhancement, beam management) and Smart Life (e.g., respiratory monitoring, Gesture/posture recognition)</w:t>
        </w:r>
      </w:ins>
      <w:ins w:id="89" w:author="Lenovo1" w:date="2025-04-28T10:46:00Z">
        <w:r w:rsidR="00291C98">
          <w:rPr>
            <w:rFonts w:eastAsiaTheme="minorEastAsia" w:hint="eastAsia"/>
            <w:sz w:val="20"/>
            <w:szCs w:val="20"/>
            <w:lang w:val="x-none" w:eastAsia="zh-CN"/>
          </w:rPr>
          <w:t xml:space="preserve"> etc</w:t>
        </w:r>
      </w:ins>
      <w:ins w:id="90" w:author="Lenovo1" w:date="2025-04-28T10:45:00Z">
        <w:r w:rsidR="009F4BD5" w:rsidRPr="009F4BD5">
          <w:rPr>
            <w:rFonts w:eastAsiaTheme="minorEastAsia" w:hint="eastAsia"/>
            <w:sz w:val="20"/>
            <w:szCs w:val="20"/>
            <w:lang w:val="x-none" w:eastAsia="zh-CN"/>
          </w:rPr>
          <w:t>.</w:t>
        </w:r>
      </w:ins>
      <w:ins w:id="91" w:author="Lenovo1" w:date="2025-04-28T10:42:00Z">
        <w:r w:rsidR="00340CAF">
          <w:rPr>
            <w:rFonts w:eastAsiaTheme="minorEastAsia" w:hint="eastAsia"/>
            <w:sz w:val="20"/>
            <w:szCs w:val="20"/>
            <w:lang w:val="x-none" w:eastAsia="zh-CN"/>
          </w:rPr>
          <w:t xml:space="preserve"> </w:t>
        </w:r>
      </w:ins>
    </w:p>
    <w:p w14:paraId="09C8C9CF" w14:textId="6AB236C2" w:rsidR="00D32556" w:rsidRDefault="00317A88" w:rsidP="00291C98">
      <w:pPr>
        <w:pStyle w:val="tah"/>
        <w:numPr>
          <w:ilvl w:val="0"/>
          <w:numId w:val="12"/>
        </w:numPr>
        <w:spacing w:before="0" w:beforeAutospacing="0" w:after="120" w:afterAutospacing="0"/>
        <w:rPr>
          <w:ins w:id="92" w:author="Lenovo1" w:date="2025-04-28T10:46:00Z"/>
          <w:rFonts w:eastAsiaTheme="minorEastAsia"/>
          <w:sz w:val="20"/>
          <w:szCs w:val="20"/>
          <w:lang w:val="x-none" w:eastAsia="zh-CN"/>
        </w:rPr>
      </w:pPr>
      <w:ins w:id="93" w:author="Lenovo1" w:date="2025-04-28T10:46:00Z">
        <w:r>
          <w:rPr>
            <w:rFonts w:eastAsiaTheme="minorEastAsia" w:hint="eastAsia"/>
            <w:sz w:val="20"/>
            <w:szCs w:val="20"/>
            <w:lang w:val="x-none" w:eastAsia="zh-CN"/>
          </w:rPr>
          <w:t xml:space="preserve">The NRF responds with </w:t>
        </w:r>
        <w:r w:rsidR="00C70DAA" w:rsidRPr="00BC63F7">
          <w:rPr>
            <w:rFonts w:eastAsiaTheme="minorEastAsia" w:hint="eastAsia"/>
            <w:sz w:val="20"/>
            <w:szCs w:val="20"/>
            <w:lang w:val="x-none" w:eastAsia="zh-CN"/>
          </w:rPr>
          <w:t>Nnrf_NFManagement_NFRegister</w:t>
        </w:r>
        <w:r w:rsidR="00C70DAA">
          <w:rPr>
            <w:rFonts w:eastAsiaTheme="minorEastAsia" w:hint="eastAsia"/>
            <w:sz w:val="20"/>
            <w:szCs w:val="20"/>
            <w:lang w:val="x-none" w:eastAsia="zh-CN"/>
          </w:rPr>
          <w:t xml:space="preserve"> response message to the SF.</w:t>
        </w:r>
      </w:ins>
    </w:p>
    <w:p w14:paraId="74C2C713" w14:textId="70AAD315" w:rsidR="00C70DAA" w:rsidRDefault="000A23E3" w:rsidP="00291C98">
      <w:pPr>
        <w:pStyle w:val="tah"/>
        <w:numPr>
          <w:ilvl w:val="0"/>
          <w:numId w:val="12"/>
        </w:numPr>
        <w:spacing w:before="0" w:beforeAutospacing="0" w:after="120" w:afterAutospacing="0"/>
        <w:rPr>
          <w:ins w:id="94" w:author="Lenovo1" w:date="2025-04-28T10:47:00Z"/>
          <w:rFonts w:eastAsiaTheme="minorEastAsia"/>
          <w:sz w:val="20"/>
          <w:szCs w:val="20"/>
          <w:lang w:val="x-none" w:eastAsia="zh-CN"/>
        </w:rPr>
      </w:pPr>
      <w:ins w:id="95" w:author="Lenovo1" w:date="2025-04-28T10:46:00Z">
        <w:r>
          <w:rPr>
            <w:rFonts w:eastAsiaTheme="minorEastAsia" w:hint="eastAsia"/>
            <w:sz w:val="20"/>
            <w:szCs w:val="20"/>
            <w:lang w:val="x-none" w:eastAsia="zh-CN"/>
          </w:rPr>
          <w:t xml:space="preserve">The AF sends Nnef_SensingService_Request message to the NEF, which includes </w:t>
        </w:r>
        <w:r w:rsidR="00B35CCC">
          <w:rPr>
            <w:rFonts w:eastAsiaTheme="minorEastAsia" w:hint="eastAsia"/>
            <w:sz w:val="20"/>
            <w:szCs w:val="20"/>
            <w:lang w:val="x-none" w:eastAsia="zh-CN"/>
          </w:rPr>
          <w:t>target sensing area</w:t>
        </w:r>
      </w:ins>
      <w:ins w:id="96" w:author="Lenovo1" w:date="2025-04-28T10:47:00Z">
        <w:r w:rsidR="00B10DCF">
          <w:rPr>
            <w:rFonts w:eastAsiaTheme="minorEastAsia" w:hint="eastAsia"/>
            <w:sz w:val="20"/>
            <w:szCs w:val="20"/>
            <w:lang w:val="x-none" w:eastAsia="zh-CN"/>
          </w:rPr>
          <w:t>,</w:t>
        </w:r>
        <w:r w:rsidR="00B35CCC">
          <w:rPr>
            <w:rFonts w:eastAsiaTheme="minorEastAsia" w:hint="eastAsia"/>
            <w:sz w:val="20"/>
            <w:szCs w:val="20"/>
            <w:lang w:val="x-none" w:eastAsia="zh-CN"/>
          </w:rPr>
          <w:t xml:space="preserve"> sensing service type</w:t>
        </w:r>
        <w:r w:rsidR="00B10DCF">
          <w:rPr>
            <w:rFonts w:eastAsiaTheme="minorEastAsia" w:hint="eastAsia"/>
            <w:sz w:val="20"/>
            <w:szCs w:val="20"/>
            <w:lang w:val="x-none" w:eastAsia="zh-CN"/>
          </w:rPr>
          <w:t xml:space="preserve"> and other sensing requirement</w:t>
        </w:r>
        <w:r w:rsidR="00614C35">
          <w:rPr>
            <w:rFonts w:eastAsiaTheme="minorEastAsia" w:hint="eastAsia"/>
            <w:sz w:val="20"/>
            <w:szCs w:val="20"/>
            <w:lang w:val="x-none" w:eastAsia="zh-CN"/>
          </w:rPr>
          <w:t>s</w:t>
        </w:r>
        <w:r w:rsidR="00B35CCC">
          <w:rPr>
            <w:rFonts w:eastAsiaTheme="minorEastAsia" w:hint="eastAsia"/>
            <w:sz w:val="20"/>
            <w:szCs w:val="20"/>
            <w:lang w:val="x-none" w:eastAsia="zh-CN"/>
          </w:rPr>
          <w:t xml:space="preserve"> etc.</w:t>
        </w:r>
      </w:ins>
      <w:r w:rsidR="00512C84">
        <w:rPr>
          <w:rFonts w:eastAsiaTheme="minorEastAsia" w:hint="eastAsia"/>
          <w:sz w:val="20"/>
          <w:szCs w:val="20"/>
          <w:lang w:val="x-none" w:eastAsia="zh-CN"/>
        </w:rPr>
        <w:t xml:space="preserve"> </w:t>
      </w:r>
      <w:ins w:id="97" w:author="Lenovo1" w:date="2025-05-06T14:49:00Z">
        <w:r w:rsidR="00512C84">
          <w:rPr>
            <w:rFonts w:eastAsiaTheme="minorEastAsia" w:hint="eastAsia"/>
            <w:sz w:val="20"/>
            <w:szCs w:val="20"/>
            <w:lang w:val="x-none" w:eastAsia="zh-CN"/>
          </w:rPr>
          <w:t>The</w:t>
        </w:r>
        <w:r w:rsidR="00213065">
          <w:rPr>
            <w:rFonts w:eastAsiaTheme="minorEastAsia" w:hint="eastAsia"/>
            <w:sz w:val="20"/>
            <w:szCs w:val="20"/>
            <w:lang w:val="x-none" w:eastAsia="zh-CN"/>
          </w:rPr>
          <w:t xml:space="preserve"> other</w:t>
        </w:r>
        <w:r w:rsidR="00512C84">
          <w:rPr>
            <w:rFonts w:eastAsiaTheme="minorEastAsia" w:hint="eastAsia"/>
            <w:sz w:val="20"/>
            <w:szCs w:val="20"/>
            <w:lang w:val="x-none" w:eastAsia="zh-CN"/>
          </w:rPr>
          <w:t xml:space="preserve"> </w:t>
        </w:r>
        <w:r w:rsidR="00D377BC">
          <w:rPr>
            <w:rFonts w:eastAsiaTheme="minorEastAsia" w:hint="eastAsia"/>
            <w:sz w:val="20"/>
            <w:szCs w:val="20"/>
            <w:lang w:val="x-none" w:eastAsia="zh-CN"/>
          </w:rPr>
          <w:t>sensing requirements</w:t>
        </w:r>
      </w:ins>
      <w:ins w:id="98" w:author="Lenovo1" w:date="2025-05-06T14:53:00Z">
        <w:r w:rsidR="00A27CF0">
          <w:rPr>
            <w:rFonts w:eastAsiaTheme="minorEastAsia" w:hint="eastAsia"/>
            <w:sz w:val="20"/>
            <w:szCs w:val="20"/>
            <w:lang w:val="x-none" w:eastAsia="zh-CN"/>
          </w:rPr>
          <w:t xml:space="preserve"> may include sensing accuracy,</w:t>
        </w:r>
      </w:ins>
      <w:ins w:id="99" w:author="Lenovo1" w:date="2025-05-06T14:54:00Z">
        <w:r w:rsidR="002740E8">
          <w:rPr>
            <w:rFonts w:eastAsiaTheme="minorEastAsia" w:hint="eastAsia"/>
            <w:sz w:val="20"/>
            <w:szCs w:val="20"/>
            <w:lang w:val="x-none" w:eastAsia="zh-CN"/>
          </w:rPr>
          <w:t xml:space="preserve"> </w:t>
        </w:r>
      </w:ins>
      <w:ins w:id="100" w:author="Lenovo1" w:date="2025-05-06T14:55:00Z">
        <w:r w:rsidR="00053137">
          <w:rPr>
            <w:rFonts w:eastAsiaTheme="minorEastAsia" w:hint="eastAsia"/>
            <w:sz w:val="20"/>
            <w:szCs w:val="20"/>
            <w:lang w:val="x-none" w:eastAsia="zh-CN"/>
          </w:rPr>
          <w:t xml:space="preserve">sensing </w:t>
        </w:r>
      </w:ins>
      <w:ins w:id="101" w:author="Lenovo1" w:date="2025-05-06T14:54:00Z">
        <w:r w:rsidR="002740E8">
          <w:rPr>
            <w:rFonts w:eastAsiaTheme="minorEastAsia" w:hint="eastAsia"/>
            <w:sz w:val="20"/>
            <w:szCs w:val="20"/>
            <w:lang w:val="x-none" w:eastAsia="zh-CN"/>
          </w:rPr>
          <w:t>res</w:t>
        </w:r>
      </w:ins>
      <w:ins w:id="102" w:author="Lenovo1" w:date="2025-05-06T14:55:00Z">
        <w:r w:rsidR="002740E8">
          <w:rPr>
            <w:rFonts w:eastAsiaTheme="minorEastAsia" w:hint="eastAsia"/>
            <w:sz w:val="20"/>
            <w:szCs w:val="20"/>
            <w:lang w:val="x-none" w:eastAsia="zh-CN"/>
          </w:rPr>
          <w:t>o</w:t>
        </w:r>
      </w:ins>
      <w:ins w:id="103" w:author="Lenovo1" w:date="2025-05-06T14:54:00Z">
        <w:r w:rsidR="002740E8">
          <w:rPr>
            <w:rFonts w:eastAsiaTheme="minorEastAsia" w:hint="eastAsia"/>
            <w:sz w:val="20"/>
            <w:szCs w:val="20"/>
            <w:lang w:val="x-none" w:eastAsia="zh-CN"/>
          </w:rPr>
          <w:t>l</w:t>
        </w:r>
      </w:ins>
      <w:ins w:id="104" w:author="Lenovo1" w:date="2025-05-06T14:55:00Z">
        <w:r w:rsidR="002740E8">
          <w:rPr>
            <w:rFonts w:eastAsiaTheme="minorEastAsia" w:hint="eastAsia"/>
            <w:sz w:val="20"/>
            <w:szCs w:val="20"/>
            <w:lang w:val="x-none" w:eastAsia="zh-CN"/>
          </w:rPr>
          <w:t xml:space="preserve">ution, </w:t>
        </w:r>
        <w:r w:rsidR="004447B7">
          <w:rPr>
            <w:rFonts w:eastAsiaTheme="minorEastAsia" w:hint="eastAsia"/>
            <w:sz w:val="20"/>
            <w:szCs w:val="20"/>
            <w:lang w:val="x-none" w:eastAsia="zh-CN"/>
          </w:rPr>
          <w:t>confidence level</w:t>
        </w:r>
        <w:r w:rsidR="002740E8">
          <w:rPr>
            <w:rFonts w:eastAsiaTheme="minorEastAsia" w:hint="eastAsia"/>
            <w:sz w:val="20"/>
            <w:szCs w:val="20"/>
            <w:lang w:val="x-none" w:eastAsia="zh-CN"/>
          </w:rPr>
          <w:t>,</w:t>
        </w:r>
        <w:r w:rsidR="004447B7">
          <w:rPr>
            <w:rFonts w:eastAsiaTheme="minorEastAsia" w:hint="eastAsia"/>
            <w:sz w:val="20"/>
            <w:szCs w:val="20"/>
            <w:lang w:val="x-none" w:eastAsia="zh-CN"/>
          </w:rPr>
          <w:t xml:space="preserve"> </w:t>
        </w:r>
      </w:ins>
      <w:ins w:id="105" w:author="Lenovo1" w:date="2025-05-06T14:56:00Z">
        <w:r w:rsidR="007A6792">
          <w:rPr>
            <w:rFonts w:eastAsiaTheme="minorEastAsia" w:hint="eastAsia"/>
            <w:sz w:val="20"/>
            <w:szCs w:val="20"/>
            <w:lang w:val="x-none" w:eastAsia="zh-CN"/>
          </w:rPr>
          <w:t>M</w:t>
        </w:r>
      </w:ins>
      <w:ins w:id="106" w:author="Lenovo1" w:date="2025-05-06T14:55:00Z">
        <w:r w:rsidR="004447B7">
          <w:rPr>
            <w:rFonts w:eastAsiaTheme="minorEastAsia" w:hint="eastAsia"/>
            <w:sz w:val="20"/>
            <w:szCs w:val="20"/>
            <w:lang w:val="x-none" w:eastAsia="zh-CN"/>
          </w:rPr>
          <w:t>issed</w:t>
        </w:r>
      </w:ins>
      <w:ins w:id="107" w:author="Lenovo1" w:date="2025-05-06T14:56:00Z">
        <w:r w:rsidR="004447B7">
          <w:rPr>
            <w:rFonts w:eastAsiaTheme="minorEastAsia" w:hint="eastAsia"/>
            <w:sz w:val="20"/>
            <w:szCs w:val="20"/>
            <w:lang w:val="x-none" w:eastAsia="zh-CN"/>
          </w:rPr>
          <w:t xml:space="preserve"> detection probability</w:t>
        </w:r>
        <w:r w:rsidR="007A6792">
          <w:rPr>
            <w:rFonts w:eastAsiaTheme="minorEastAsia" w:hint="eastAsia"/>
            <w:sz w:val="20"/>
            <w:szCs w:val="20"/>
            <w:lang w:val="x-none" w:eastAsia="zh-CN"/>
          </w:rPr>
          <w:t>, False alarm probability,</w:t>
        </w:r>
      </w:ins>
      <w:ins w:id="108" w:author="Lenovo1" w:date="2025-05-06T14:53:00Z">
        <w:r w:rsidR="00A27CF0">
          <w:rPr>
            <w:rFonts w:eastAsiaTheme="minorEastAsia" w:hint="eastAsia"/>
            <w:sz w:val="20"/>
            <w:szCs w:val="20"/>
            <w:lang w:val="x-none" w:eastAsia="zh-CN"/>
          </w:rPr>
          <w:t xml:space="preserve"> </w:t>
        </w:r>
      </w:ins>
      <w:ins w:id="109" w:author="Lenovo1" w:date="2025-05-06T14:56:00Z">
        <w:r w:rsidR="00592B17">
          <w:rPr>
            <w:rFonts w:eastAsiaTheme="minorEastAsia" w:hint="eastAsia"/>
            <w:sz w:val="20"/>
            <w:szCs w:val="20"/>
            <w:lang w:val="x-none" w:eastAsia="zh-CN"/>
          </w:rPr>
          <w:t xml:space="preserve">Max sensing service latency, </w:t>
        </w:r>
      </w:ins>
      <w:ins w:id="110" w:author="Lenovo1" w:date="2025-05-06T14:54:00Z">
        <w:r w:rsidR="00A27CF0">
          <w:rPr>
            <w:rFonts w:eastAsiaTheme="minorEastAsia" w:hint="eastAsia"/>
            <w:sz w:val="20"/>
            <w:szCs w:val="20"/>
            <w:lang w:val="x-none" w:eastAsia="zh-CN"/>
          </w:rPr>
          <w:t>refresh</w:t>
        </w:r>
      </w:ins>
      <w:ins w:id="111" w:author="Lenovo1" w:date="2025-05-06T14:56:00Z">
        <w:r w:rsidR="00186E27">
          <w:rPr>
            <w:rFonts w:eastAsiaTheme="minorEastAsia" w:hint="eastAsia"/>
            <w:sz w:val="20"/>
            <w:szCs w:val="20"/>
            <w:lang w:val="x-none" w:eastAsia="zh-CN"/>
          </w:rPr>
          <w:t>ing</w:t>
        </w:r>
      </w:ins>
      <w:ins w:id="112" w:author="Lenovo1" w:date="2025-05-06T14:54:00Z">
        <w:r w:rsidR="00A27CF0">
          <w:rPr>
            <w:rFonts w:eastAsiaTheme="minorEastAsia" w:hint="eastAsia"/>
            <w:sz w:val="20"/>
            <w:szCs w:val="20"/>
            <w:lang w:val="x-none" w:eastAsia="zh-CN"/>
          </w:rPr>
          <w:t xml:space="preserve"> rate</w:t>
        </w:r>
      </w:ins>
      <w:ins w:id="113" w:author="Lenovo1" w:date="2025-05-06T14:56:00Z">
        <w:r w:rsidR="00186E27">
          <w:rPr>
            <w:rFonts w:eastAsiaTheme="minorEastAsia" w:hint="eastAsia"/>
            <w:sz w:val="20"/>
            <w:szCs w:val="20"/>
            <w:lang w:val="x-none" w:eastAsia="zh-CN"/>
          </w:rPr>
          <w:t xml:space="preserve"> etc. </w:t>
        </w:r>
      </w:ins>
    </w:p>
    <w:p w14:paraId="5FC3A3DB" w14:textId="1B588869" w:rsidR="00577E66" w:rsidRDefault="004E3D86" w:rsidP="00291C98">
      <w:pPr>
        <w:pStyle w:val="tah"/>
        <w:numPr>
          <w:ilvl w:val="0"/>
          <w:numId w:val="12"/>
        </w:numPr>
        <w:spacing w:before="0" w:beforeAutospacing="0" w:after="120" w:afterAutospacing="0"/>
        <w:rPr>
          <w:ins w:id="114" w:author="Lenovo1" w:date="2025-04-28T10:52:00Z"/>
          <w:rFonts w:eastAsiaTheme="minorEastAsia"/>
          <w:sz w:val="20"/>
          <w:szCs w:val="20"/>
          <w:lang w:val="x-none" w:eastAsia="zh-CN"/>
        </w:rPr>
      </w:pPr>
      <w:ins w:id="115" w:author="Lenovo1" w:date="2025-04-28T10:52:00Z">
        <w:r>
          <w:rPr>
            <w:rFonts w:eastAsiaTheme="minorEastAsia"/>
            <w:sz w:val="20"/>
            <w:szCs w:val="20"/>
            <w:lang w:val="x-none" w:eastAsia="zh-CN"/>
          </w:rPr>
          <w:t>T</w:t>
        </w:r>
        <w:r>
          <w:rPr>
            <w:rFonts w:eastAsiaTheme="minorEastAsia" w:hint="eastAsia"/>
            <w:sz w:val="20"/>
            <w:szCs w:val="20"/>
            <w:lang w:val="x-none" w:eastAsia="zh-CN"/>
          </w:rPr>
          <w:t xml:space="preserve">he NEF authorizes the AF request of </w:t>
        </w:r>
      </w:ins>
      <w:ins w:id="116" w:author="Lenovo1" w:date="2025-05-06T14:57:00Z">
        <w:r w:rsidR="00BA58AF">
          <w:rPr>
            <w:rFonts w:eastAsiaTheme="minorEastAsia" w:hint="eastAsia"/>
            <w:sz w:val="20"/>
            <w:szCs w:val="20"/>
            <w:lang w:val="x-none" w:eastAsia="zh-CN"/>
          </w:rPr>
          <w:t xml:space="preserve">the </w:t>
        </w:r>
      </w:ins>
      <w:ins w:id="117" w:author="Lenovo1" w:date="2025-04-28T10:52:00Z">
        <w:r>
          <w:rPr>
            <w:rFonts w:eastAsiaTheme="minorEastAsia" w:hint="eastAsia"/>
            <w:sz w:val="20"/>
            <w:szCs w:val="20"/>
            <w:lang w:val="x-none" w:eastAsia="zh-CN"/>
          </w:rPr>
          <w:t>sensing serives</w:t>
        </w:r>
      </w:ins>
      <w:ins w:id="118" w:author="Lenovo1" w:date="2025-04-28T10:53:00Z">
        <w:r w:rsidR="00651B64">
          <w:rPr>
            <w:rFonts w:eastAsiaTheme="minorEastAsia" w:hint="eastAsia"/>
            <w:sz w:val="20"/>
            <w:szCs w:val="20"/>
            <w:lang w:val="x-none" w:eastAsia="zh-CN"/>
          </w:rPr>
          <w:t xml:space="preserve"> based on SLA between 3rd party AF and the 5GS of the mobile network operator, the operator policy and local configuration</w:t>
        </w:r>
      </w:ins>
      <w:ins w:id="119" w:author="Lenovo1" w:date="2025-04-28T10:52:00Z">
        <w:r>
          <w:rPr>
            <w:rFonts w:eastAsiaTheme="minorEastAsia" w:hint="eastAsia"/>
            <w:sz w:val="20"/>
            <w:szCs w:val="20"/>
            <w:lang w:val="x-none" w:eastAsia="zh-CN"/>
          </w:rPr>
          <w:t xml:space="preserve">. </w:t>
        </w:r>
      </w:ins>
    </w:p>
    <w:p w14:paraId="7209F676" w14:textId="2E7B7F18" w:rsidR="002B145D" w:rsidRDefault="007752DA" w:rsidP="00291C98">
      <w:pPr>
        <w:pStyle w:val="tah"/>
        <w:numPr>
          <w:ilvl w:val="0"/>
          <w:numId w:val="12"/>
        </w:numPr>
        <w:spacing w:before="0" w:beforeAutospacing="0" w:after="120" w:afterAutospacing="0"/>
        <w:rPr>
          <w:ins w:id="120" w:author="Lenovo1" w:date="2025-04-28T10:58:00Z"/>
          <w:rFonts w:eastAsiaTheme="minorEastAsia"/>
          <w:sz w:val="20"/>
          <w:szCs w:val="20"/>
          <w:lang w:val="x-none" w:eastAsia="zh-CN"/>
        </w:rPr>
      </w:pPr>
      <w:ins w:id="121" w:author="Lenovo1" w:date="2025-04-28T10:54:00Z">
        <w:r>
          <w:rPr>
            <w:rFonts w:eastAsiaTheme="minorEastAsia" w:hint="eastAsia"/>
            <w:sz w:val="20"/>
            <w:szCs w:val="20"/>
            <w:lang w:val="x-none" w:eastAsia="zh-CN"/>
          </w:rPr>
          <w:t>The NEF sends Nnrf_NFDiscovery_Request message to the NRF, which includes SF (i.e., NF type)</w:t>
        </w:r>
      </w:ins>
      <w:ins w:id="122" w:author="Lenovo1" w:date="2025-04-28T10:55:00Z">
        <w:r>
          <w:rPr>
            <w:rFonts w:eastAsiaTheme="minorEastAsia" w:hint="eastAsia"/>
            <w:sz w:val="20"/>
            <w:szCs w:val="20"/>
            <w:lang w:val="x-none" w:eastAsia="zh-CN"/>
          </w:rPr>
          <w:t xml:space="preserve">, </w:t>
        </w:r>
      </w:ins>
      <w:ins w:id="123" w:author="Lenovo1" w:date="2025-04-28T10:57:00Z">
        <w:r w:rsidR="001F0C47">
          <w:rPr>
            <w:rFonts w:eastAsiaTheme="minorEastAsia" w:hint="eastAsia"/>
            <w:sz w:val="20"/>
            <w:szCs w:val="20"/>
            <w:lang w:val="x-none" w:eastAsia="zh-CN"/>
          </w:rPr>
          <w:t>target sensing area</w:t>
        </w:r>
      </w:ins>
      <w:ins w:id="124" w:author="Lenovo1" w:date="2025-05-06T15:13:00Z">
        <w:r w:rsidR="009E1C53">
          <w:rPr>
            <w:rFonts w:eastAsiaTheme="minorEastAsia" w:hint="eastAsia"/>
            <w:sz w:val="20"/>
            <w:szCs w:val="20"/>
            <w:lang w:val="x-none" w:eastAsia="zh-CN"/>
          </w:rPr>
          <w:t xml:space="preserve"> and</w:t>
        </w:r>
      </w:ins>
      <w:ins w:id="125" w:author="Lenovo1" w:date="2025-04-28T10:57:00Z">
        <w:r w:rsidR="001F0C47">
          <w:rPr>
            <w:rFonts w:eastAsiaTheme="minorEastAsia" w:hint="eastAsia"/>
            <w:sz w:val="20"/>
            <w:szCs w:val="20"/>
            <w:lang w:val="x-none" w:eastAsia="zh-CN"/>
          </w:rPr>
          <w:t xml:space="preserve"> sensing service type etc. </w:t>
        </w:r>
      </w:ins>
    </w:p>
    <w:p w14:paraId="6A5E6F15" w14:textId="7A5D1F4D" w:rsidR="00233149" w:rsidRDefault="00233149" w:rsidP="00233149">
      <w:pPr>
        <w:pStyle w:val="tah"/>
        <w:numPr>
          <w:ilvl w:val="0"/>
          <w:numId w:val="12"/>
        </w:numPr>
        <w:spacing w:before="0" w:beforeAutospacing="0" w:after="120" w:afterAutospacing="0"/>
        <w:rPr>
          <w:ins w:id="126" w:author="Lenovo1" w:date="2025-04-28T11:11:00Z"/>
          <w:rFonts w:eastAsiaTheme="minorEastAsia"/>
          <w:sz w:val="20"/>
          <w:szCs w:val="20"/>
          <w:lang w:val="x-none" w:eastAsia="zh-CN"/>
        </w:rPr>
      </w:pPr>
      <w:ins w:id="127" w:author="Lenovo1" w:date="2025-04-28T11:11:00Z">
        <w:r>
          <w:rPr>
            <w:rFonts w:eastAsiaTheme="minorEastAsia" w:hint="eastAsia"/>
            <w:sz w:val="20"/>
            <w:szCs w:val="20"/>
            <w:lang w:val="x-none" w:eastAsia="zh-CN"/>
          </w:rPr>
          <w:t>The NRF responses with Nn</w:t>
        </w:r>
      </w:ins>
      <w:ins w:id="128" w:author="Lenovo1" w:date="2025-05-06T11:34:00Z">
        <w:r w:rsidR="00DA648C">
          <w:rPr>
            <w:rFonts w:eastAsiaTheme="minorEastAsia" w:hint="eastAsia"/>
            <w:sz w:val="20"/>
            <w:szCs w:val="20"/>
            <w:lang w:val="x-none" w:eastAsia="zh-CN"/>
          </w:rPr>
          <w:t>r</w:t>
        </w:r>
      </w:ins>
      <w:ins w:id="129" w:author="Lenovo1" w:date="2025-04-28T11:11:00Z">
        <w:r>
          <w:rPr>
            <w:rFonts w:eastAsiaTheme="minorEastAsia" w:hint="eastAsia"/>
            <w:sz w:val="20"/>
            <w:szCs w:val="20"/>
            <w:lang w:val="x-none" w:eastAsia="zh-CN"/>
          </w:rPr>
          <w:t>f_NFDiscovery_Response message, which includes SF information</w:t>
        </w:r>
      </w:ins>
      <w:ins w:id="130" w:author="Lenovo1" w:date="2025-05-08T11:25:00Z">
        <w:r w:rsidR="008E15C3">
          <w:rPr>
            <w:rFonts w:eastAsiaTheme="minorEastAsia" w:hint="eastAsia"/>
            <w:sz w:val="20"/>
            <w:szCs w:val="20"/>
            <w:lang w:val="x-none" w:eastAsia="zh-CN"/>
          </w:rPr>
          <w:t xml:space="preserve"> (e.g., FQDN or IP address of SF</w:t>
        </w:r>
      </w:ins>
      <w:ins w:id="131" w:author="Lenovo1" w:date="2025-05-08T11:26:00Z">
        <w:r w:rsidR="006170A5">
          <w:rPr>
            <w:rFonts w:eastAsiaTheme="minorEastAsia" w:hint="eastAsia"/>
            <w:sz w:val="20"/>
            <w:szCs w:val="20"/>
            <w:lang w:val="x-none" w:eastAsia="zh-CN"/>
          </w:rPr>
          <w:t xml:space="preserve"> etc</w:t>
        </w:r>
        <w:r w:rsidR="00D72ED7">
          <w:rPr>
            <w:rFonts w:eastAsiaTheme="minorEastAsia" w:hint="eastAsia"/>
            <w:sz w:val="20"/>
            <w:szCs w:val="20"/>
            <w:lang w:val="x-none" w:eastAsia="zh-CN"/>
          </w:rPr>
          <w:t>.</w:t>
        </w:r>
        <w:r w:rsidR="008E15C3">
          <w:rPr>
            <w:rFonts w:eastAsiaTheme="minorEastAsia" w:hint="eastAsia"/>
            <w:sz w:val="20"/>
            <w:szCs w:val="20"/>
            <w:lang w:val="x-none" w:eastAsia="zh-CN"/>
          </w:rPr>
          <w:t>)</w:t>
        </w:r>
      </w:ins>
      <w:ins w:id="132" w:author="Lenovo1" w:date="2025-04-28T11:11:00Z">
        <w:r>
          <w:rPr>
            <w:rFonts w:eastAsiaTheme="minorEastAsia" w:hint="eastAsia"/>
            <w:sz w:val="20"/>
            <w:szCs w:val="20"/>
            <w:lang w:val="x-none" w:eastAsia="zh-CN"/>
          </w:rPr>
          <w:t xml:space="preserve">. </w:t>
        </w:r>
      </w:ins>
    </w:p>
    <w:p w14:paraId="32AA37EA" w14:textId="4BCE67D0" w:rsidR="00955F3D" w:rsidRPr="006A1D28" w:rsidRDefault="00233149" w:rsidP="004A41D4">
      <w:pPr>
        <w:pStyle w:val="tah"/>
        <w:numPr>
          <w:ilvl w:val="0"/>
          <w:numId w:val="12"/>
        </w:numPr>
        <w:spacing w:before="0" w:beforeAutospacing="0" w:after="120" w:afterAutospacing="0"/>
        <w:rPr>
          <w:ins w:id="133" w:author="Lenovo1" w:date="2025-04-28T11:18:00Z"/>
          <w:rFonts w:eastAsiaTheme="minorEastAsia"/>
          <w:sz w:val="20"/>
          <w:szCs w:val="20"/>
          <w:lang w:val="x-none" w:eastAsia="zh-CN"/>
        </w:rPr>
      </w:pPr>
      <w:ins w:id="134" w:author="Lenovo1" w:date="2025-04-28T11:11:00Z">
        <w:r w:rsidRPr="00233149">
          <w:rPr>
            <w:rFonts w:eastAsiaTheme="minorEastAsia"/>
            <w:sz w:val="20"/>
            <w:szCs w:val="20"/>
            <w:lang w:val="en-GB" w:eastAsia="zh-CN"/>
          </w:rPr>
          <w:t>I</w:t>
        </w:r>
        <w:r w:rsidRPr="00233149">
          <w:rPr>
            <w:rFonts w:eastAsiaTheme="minorEastAsia" w:hint="eastAsia"/>
            <w:sz w:val="20"/>
            <w:szCs w:val="20"/>
            <w:lang w:val="en-GB" w:eastAsia="zh-CN"/>
          </w:rPr>
          <w:t>f more than one SF instanc</w:t>
        </w:r>
      </w:ins>
      <w:ins w:id="135" w:author="Lenovo1" w:date="2025-05-06T15:13:00Z">
        <w:r w:rsidR="00C55260">
          <w:rPr>
            <w:rFonts w:eastAsiaTheme="minorEastAsia" w:hint="eastAsia"/>
            <w:sz w:val="20"/>
            <w:szCs w:val="20"/>
            <w:lang w:val="en-GB" w:eastAsia="zh-CN"/>
          </w:rPr>
          <w:t>es</w:t>
        </w:r>
      </w:ins>
      <w:ins w:id="136" w:author="Lenovo1" w:date="2025-04-28T11:11:00Z">
        <w:r w:rsidRPr="00233149">
          <w:rPr>
            <w:rFonts w:eastAsiaTheme="minorEastAsia" w:hint="eastAsia"/>
            <w:sz w:val="20"/>
            <w:szCs w:val="20"/>
            <w:lang w:val="en-GB" w:eastAsia="zh-CN"/>
          </w:rPr>
          <w:t xml:space="preserve"> are provided by the NRF, the NEF performs Sensing Function selection. </w:t>
        </w:r>
      </w:ins>
    </w:p>
    <w:p w14:paraId="4C88B815" w14:textId="3ACDADE9" w:rsidR="0025344B" w:rsidRPr="00AA181C" w:rsidRDefault="00893F2B" w:rsidP="00893F2B">
      <w:pPr>
        <w:keepNext/>
        <w:keepLines/>
        <w:widowControl/>
        <w:overflowPunct w:val="0"/>
        <w:autoSpaceDE w:val="0"/>
        <w:autoSpaceDN w:val="0"/>
        <w:adjustRightInd w:val="0"/>
        <w:spacing w:before="120" w:after="180"/>
        <w:jc w:val="left"/>
        <w:textAlignment w:val="baseline"/>
        <w:outlineLvl w:val="2"/>
        <w:rPr>
          <w:rFonts w:hint="eastAsia"/>
          <w:lang w:val="en-GB" w:eastAsia="ja-JP"/>
        </w:rPr>
      </w:pPr>
      <w:bookmarkStart w:id="137" w:name="_Hlk196732252"/>
      <w:ins w:id="138" w:author="Lenovo1" w:date="2025-05-09T16:49:00Z">
        <w:r w:rsidRPr="00AA181C">
          <w:rPr>
            <w:rFonts w:ascii="Arial" w:eastAsia="Malgun Gothic" w:hAnsi="Arial" w:cs="Times New Roman"/>
            <w:kern w:val="0"/>
            <w:sz w:val="28"/>
            <w:szCs w:val="20"/>
            <w:lang w:val="en-GB" w:eastAsia="ja-JP"/>
          </w:rPr>
          <w:t>6.</w:t>
        </w:r>
        <w:r w:rsidRPr="00AA181C">
          <w:rPr>
            <w:rFonts w:ascii="Arial" w:eastAsia="Malgun Gothic" w:hAnsi="Arial" w:cs="Times New Roman" w:hint="eastAsia"/>
            <w:kern w:val="0"/>
            <w:sz w:val="28"/>
            <w:szCs w:val="20"/>
            <w:lang w:val="en-GB" w:eastAsia="ja-JP"/>
          </w:rPr>
          <w:t>X</w:t>
        </w:r>
        <w:r w:rsidRPr="00AA181C">
          <w:rPr>
            <w:rFonts w:ascii="Arial" w:eastAsia="Malgun Gothic" w:hAnsi="Arial" w:cs="Times New Roman"/>
            <w:kern w:val="0"/>
            <w:sz w:val="28"/>
            <w:szCs w:val="20"/>
            <w:lang w:val="en-GB" w:eastAsia="ja-JP"/>
          </w:rPr>
          <w:t>.</w:t>
        </w:r>
        <w:r w:rsidRPr="00893F2B">
          <w:rPr>
            <w:rFonts w:ascii="Arial" w:eastAsia="Malgun Gothic" w:hAnsi="Arial" w:cs="Times New Roman" w:hint="eastAsia"/>
            <w:kern w:val="0"/>
            <w:sz w:val="28"/>
            <w:szCs w:val="20"/>
            <w:lang w:val="en-GB" w:eastAsia="ja-JP"/>
          </w:rPr>
          <w:t>3</w:t>
        </w:r>
        <w:r w:rsidRPr="00AA181C">
          <w:rPr>
            <w:rFonts w:ascii="Arial" w:eastAsia="Malgun Gothic" w:hAnsi="Arial" w:cs="Times New Roman"/>
            <w:kern w:val="0"/>
            <w:sz w:val="28"/>
            <w:szCs w:val="20"/>
            <w:lang w:val="en-GB" w:eastAsia="ja-JP"/>
          </w:rPr>
          <w:tab/>
          <w:t>Impacts on services, entities and interfaces</w:t>
        </w:r>
      </w:ins>
    </w:p>
    <w:bookmarkEnd w:id="137"/>
    <w:p w14:paraId="0379392E" w14:textId="6C716398" w:rsidR="007E4543" w:rsidRDefault="0023314A" w:rsidP="00F925D8">
      <w:pPr>
        <w:pStyle w:val="tah"/>
        <w:spacing w:before="0" w:beforeAutospacing="0" w:after="120" w:afterAutospacing="0"/>
        <w:rPr>
          <w:ins w:id="139" w:author="Lenovo1" w:date="2025-04-28T10:10:00Z"/>
          <w:rFonts w:eastAsiaTheme="minorEastAsia"/>
          <w:sz w:val="20"/>
          <w:szCs w:val="20"/>
          <w:lang w:val="en-GB" w:eastAsia="zh-CN"/>
        </w:rPr>
      </w:pPr>
      <w:ins w:id="140" w:author="Lenovo1" w:date="2025-04-28T10:10:00Z">
        <w:r>
          <w:rPr>
            <w:rFonts w:eastAsiaTheme="minorEastAsia" w:hint="eastAsia"/>
            <w:sz w:val="20"/>
            <w:szCs w:val="20"/>
            <w:lang w:val="en-GB" w:eastAsia="zh-CN"/>
          </w:rPr>
          <w:t>NEF:</w:t>
        </w:r>
      </w:ins>
    </w:p>
    <w:p w14:paraId="3A887DEE" w14:textId="79B69878" w:rsidR="0023314A" w:rsidRDefault="00281C48" w:rsidP="0025344B">
      <w:pPr>
        <w:pStyle w:val="tah"/>
        <w:numPr>
          <w:ilvl w:val="0"/>
          <w:numId w:val="11"/>
        </w:numPr>
        <w:spacing w:before="0" w:beforeAutospacing="0" w:after="120" w:afterAutospacing="0"/>
        <w:rPr>
          <w:ins w:id="141" w:author="Lenovo1" w:date="2025-04-28T10:10:00Z"/>
          <w:rFonts w:eastAsiaTheme="minorEastAsia"/>
          <w:sz w:val="20"/>
          <w:szCs w:val="20"/>
          <w:lang w:val="en-GB" w:eastAsia="zh-CN"/>
        </w:rPr>
      </w:pPr>
      <w:ins w:id="142" w:author="Lenovo1" w:date="2025-05-09T10:59:00Z">
        <w:r>
          <w:rPr>
            <w:rFonts w:eastAsiaTheme="minorEastAsia"/>
            <w:sz w:val="20"/>
            <w:szCs w:val="20"/>
            <w:lang w:val="en-GB" w:eastAsia="zh-CN"/>
          </w:rPr>
          <w:t>I</w:t>
        </w:r>
        <w:r>
          <w:rPr>
            <w:rFonts w:eastAsiaTheme="minorEastAsia" w:hint="eastAsia"/>
            <w:sz w:val="20"/>
            <w:szCs w:val="20"/>
            <w:lang w:val="en-GB" w:eastAsia="zh-CN"/>
          </w:rPr>
          <w:t xml:space="preserve">nteraction with NRF </w:t>
        </w:r>
        <w:r w:rsidR="00F93932">
          <w:rPr>
            <w:rFonts w:eastAsiaTheme="minorEastAsia" w:hint="eastAsia"/>
            <w:sz w:val="20"/>
            <w:szCs w:val="20"/>
            <w:lang w:val="en-GB" w:eastAsia="zh-CN"/>
          </w:rPr>
          <w:t>for</w:t>
        </w:r>
      </w:ins>
      <w:ins w:id="143" w:author="Lenovo1" w:date="2025-04-28T10:10:00Z">
        <w:r w:rsidR="0023314A">
          <w:rPr>
            <w:rFonts w:eastAsiaTheme="minorEastAsia" w:hint="eastAsia"/>
            <w:sz w:val="20"/>
            <w:szCs w:val="20"/>
            <w:lang w:val="en-GB" w:eastAsia="zh-CN"/>
          </w:rPr>
          <w:t xml:space="preserve"> </w:t>
        </w:r>
      </w:ins>
      <w:ins w:id="144" w:author="Lenovo1" w:date="2025-04-28T10:11:00Z">
        <w:r w:rsidR="00CC448C">
          <w:rPr>
            <w:rFonts w:eastAsiaTheme="minorEastAsia" w:hint="eastAsia"/>
            <w:sz w:val="20"/>
            <w:szCs w:val="20"/>
            <w:lang w:val="en-GB" w:eastAsia="zh-CN"/>
          </w:rPr>
          <w:t>Sensing Function discovery and selection</w:t>
        </w:r>
      </w:ins>
      <w:ins w:id="145" w:author="Lenovo1" w:date="2025-04-28T10:15:00Z">
        <w:r w:rsidR="00BC655C">
          <w:rPr>
            <w:rFonts w:eastAsiaTheme="minorEastAsia" w:hint="eastAsia"/>
            <w:sz w:val="20"/>
            <w:szCs w:val="20"/>
            <w:lang w:val="en-GB" w:eastAsia="zh-CN"/>
          </w:rPr>
          <w:t>.</w:t>
        </w:r>
      </w:ins>
      <w:ins w:id="146" w:author="Lenovo1" w:date="2025-04-28T10:11:00Z">
        <w:r w:rsidR="00CC448C">
          <w:rPr>
            <w:rFonts w:eastAsiaTheme="minorEastAsia" w:hint="eastAsia"/>
            <w:sz w:val="20"/>
            <w:szCs w:val="20"/>
            <w:lang w:val="en-GB" w:eastAsia="zh-CN"/>
          </w:rPr>
          <w:t xml:space="preserve"> </w:t>
        </w:r>
      </w:ins>
    </w:p>
    <w:p w14:paraId="056E3269" w14:textId="2CB82312" w:rsidR="0023314A" w:rsidRDefault="00F47FDC" w:rsidP="00F925D8">
      <w:pPr>
        <w:pStyle w:val="tah"/>
        <w:spacing w:before="0" w:beforeAutospacing="0" w:after="120" w:afterAutospacing="0"/>
        <w:rPr>
          <w:ins w:id="147" w:author="Lenovo1" w:date="2025-04-28T10:14:00Z"/>
          <w:rFonts w:eastAsiaTheme="minorEastAsia"/>
          <w:sz w:val="20"/>
          <w:szCs w:val="20"/>
          <w:lang w:val="en-GB" w:eastAsia="zh-CN"/>
        </w:rPr>
      </w:pPr>
      <w:ins w:id="148" w:author="Lenovo1" w:date="2025-04-28T10:14:00Z">
        <w:r>
          <w:rPr>
            <w:rFonts w:eastAsiaTheme="minorEastAsia" w:hint="eastAsia"/>
            <w:sz w:val="20"/>
            <w:szCs w:val="20"/>
            <w:lang w:val="en-GB" w:eastAsia="zh-CN"/>
          </w:rPr>
          <w:lastRenderedPageBreak/>
          <w:t>AF:</w:t>
        </w:r>
      </w:ins>
    </w:p>
    <w:p w14:paraId="62A73B12" w14:textId="536B4A26" w:rsidR="00F47FDC" w:rsidRDefault="008F0061" w:rsidP="00F47FDC">
      <w:pPr>
        <w:pStyle w:val="tah"/>
        <w:numPr>
          <w:ilvl w:val="0"/>
          <w:numId w:val="11"/>
        </w:numPr>
        <w:spacing w:before="0" w:beforeAutospacing="0" w:after="120" w:afterAutospacing="0"/>
        <w:rPr>
          <w:ins w:id="149" w:author="Lenovo1" w:date="2025-04-28T10:15:00Z"/>
          <w:rFonts w:eastAsiaTheme="minorEastAsia"/>
          <w:sz w:val="20"/>
          <w:szCs w:val="20"/>
          <w:lang w:val="en-GB" w:eastAsia="zh-CN"/>
        </w:rPr>
      </w:pPr>
      <w:ins w:id="150" w:author="Lenovo1" w:date="2025-05-09T10:59:00Z">
        <w:r>
          <w:rPr>
            <w:rFonts w:eastAsiaTheme="minorEastAsia" w:hint="eastAsia"/>
            <w:sz w:val="20"/>
            <w:szCs w:val="20"/>
            <w:lang w:val="en-GB" w:eastAsia="zh-CN"/>
          </w:rPr>
          <w:t xml:space="preserve">Interaction with NRF for </w:t>
        </w:r>
      </w:ins>
      <w:ins w:id="151" w:author="Lenovo1" w:date="2025-04-28T10:15:00Z">
        <w:r w:rsidR="00F47FDC">
          <w:rPr>
            <w:rFonts w:eastAsiaTheme="minorEastAsia" w:hint="eastAsia"/>
            <w:sz w:val="20"/>
            <w:szCs w:val="20"/>
            <w:lang w:val="en-GB" w:eastAsia="zh-CN"/>
          </w:rPr>
          <w:t>Sensing Function discovery and selection</w:t>
        </w:r>
        <w:r w:rsidR="00BC655C">
          <w:rPr>
            <w:rFonts w:eastAsiaTheme="minorEastAsia" w:hint="eastAsia"/>
            <w:sz w:val="20"/>
            <w:szCs w:val="20"/>
            <w:lang w:val="en-GB" w:eastAsia="zh-CN"/>
          </w:rPr>
          <w:t>.</w:t>
        </w:r>
      </w:ins>
    </w:p>
    <w:p w14:paraId="5B98BB81" w14:textId="48755F36" w:rsidR="00F47FDC" w:rsidRDefault="00F47FDC" w:rsidP="00F925D8">
      <w:pPr>
        <w:pStyle w:val="tah"/>
        <w:spacing w:before="0" w:beforeAutospacing="0" w:after="120" w:afterAutospacing="0"/>
        <w:rPr>
          <w:ins w:id="152" w:author="Lenovo1" w:date="2025-04-28T10:15:00Z"/>
          <w:rFonts w:eastAsiaTheme="minorEastAsia"/>
          <w:sz w:val="20"/>
          <w:szCs w:val="20"/>
          <w:lang w:val="en-GB" w:eastAsia="zh-CN"/>
        </w:rPr>
      </w:pPr>
      <w:ins w:id="153" w:author="Lenovo1" w:date="2025-04-28T10:15:00Z">
        <w:r>
          <w:rPr>
            <w:rFonts w:eastAsiaTheme="minorEastAsia" w:hint="eastAsia"/>
            <w:sz w:val="20"/>
            <w:szCs w:val="20"/>
            <w:lang w:val="en-GB" w:eastAsia="zh-CN"/>
          </w:rPr>
          <w:t xml:space="preserve">NRF: </w:t>
        </w:r>
      </w:ins>
    </w:p>
    <w:p w14:paraId="583167AB" w14:textId="0998FF23" w:rsidR="000B3188" w:rsidRDefault="000B3188" w:rsidP="00A9267F">
      <w:pPr>
        <w:pStyle w:val="tah"/>
        <w:numPr>
          <w:ilvl w:val="0"/>
          <w:numId w:val="11"/>
        </w:numPr>
        <w:spacing w:before="0" w:beforeAutospacing="0" w:after="120" w:afterAutospacing="0"/>
        <w:rPr>
          <w:ins w:id="154" w:author="Lenovo1" w:date="2025-05-09T11:00:00Z"/>
          <w:rFonts w:eastAsiaTheme="minorEastAsia"/>
          <w:sz w:val="20"/>
          <w:szCs w:val="20"/>
          <w:lang w:val="en-GB" w:eastAsia="zh-CN"/>
        </w:rPr>
      </w:pPr>
      <w:ins w:id="155" w:author="Lenovo1" w:date="2025-05-09T10:59:00Z">
        <w:r>
          <w:rPr>
            <w:rFonts w:eastAsiaTheme="minorEastAsia" w:hint="eastAsia"/>
            <w:sz w:val="20"/>
            <w:szCs w:val="20"/>
            <w:lang w:val="en-GB" w:eastAsia="zh-CN"/>
          </w:rPr>
          <w:t xml:space="preserve">Interaction with NEF or AF for </w:t>
        </w:r>
      </w:ins>
      <w:ins w:id="156" w:author="Lenovo1" w:date="2025-05-09T11:00:00Z">
        <w:r w:rsidR="004E3123">
          <w:rPr>
            <w:rFonts w:eastAsiaTheme="minorEastAsia" w:hint="eastAsia"/>
            <w:sz w:val="20"/>
            <w:szCs w:val="20"/>
            <w:lang w:val="en-GB" w:eastAsia="zh-CN"/>
          </w:rPr>
          <w:t>Sensing Function discovery</w:t>
        </w:r>
        <w:r w:rsidR="009B76BD">
          <w:rPr>
            <w:rFonts w:eastAsiaTheme="minorEastAsia" w:hint="eastAsia"/>
            <w:sz w:val="20"/>
            <w:szCs w:val="20"/>
            <w:lang w:val="en-GB" w:eastAsia="zh-CN"/>
          </w:rPr>
          <w:t>.</w:t>
        </w:r>
      </w:ins>
    </w:p>
    <w:p w14:paraId="0201EB18" w14:textId="2FC53449" w:rsidR="00F47FDC" w:rsidRPr="00A9267F" w:rsidRDefault="000B3188" w:rsidP="00C52129">
      <w:pPr>
        <w:pStyle w:val="tah"/>
        <w:numPr>
          <w:ilvl w:val="0"/>
          <w:numId w:val="11"/>
        </w:numPr>
        <w:spacing w:before="0" w:beforeAutospacing="0" w:after="120" w:afterAutospacing="0"/>
        <w:rPr>
          <w:rFonts w:eastAsiaTheme="minorEastAsia"/>
          <w:sz w:val="20"/>
          <w:szCs w:val="20"/>
          <w:lang w:val="en-GB" w:eastAsia="zh-CN"/>
        </w:rPr>
      </w:pPr>
      <w:ins w:id="157" w:author="Lenovo1" w:date="2025-05-09T11:00:00Z">
        <w:r>
          <w:rPr>
            <w:rFonts w:eastAsiaTheme="minorEastAsia" w:hint="eastAsia"/>
            <w:sz w:val="20"/>
            <w:szCs w:val="20"/>
            <w:lang w:val="en-GB" w:eastAsia="zh-CN"/>
          </w:rPr>
          <w:t xml:space="preserve">Interaction with SF for </w:t>
        </w:r>
      </w:ins>
      <w:ins w:id="158" w:author="Lenovo1" w:date="2025-04-28T10:15:00Z">
        <w:r w:rsidR="00F47FDC" w:rsidRPr="00A9267F">
          <w:rPr>
            <w:rFonts w:eastAsiaTheme="minorEastAsia" w:hint="eastAsia"/>
            <w:sz w:val="20"/>
            <w:szCs w:val="20"/>
            <w:lang w:val="en-GB" w:eastAsia="zh-CN"/>
          </w:rPr>
          <w:t xml:space="preserve">Sensing Function </w:t>
        </w:r>
        <w:r w:rsidR="00271D42" w:rsidRPr="00A9267F">
          <w:rPr>
            <w:rFonts w:eastAsiaTheme="minorEastAsia" w:hint="eastAsia"/>
            <w:sz w:val="20"/>
            <w:szCs w:val="20"/>
            <w:lang w:val="en-GB" w:eastAsia="zh-CN"/>
          </w:rPr>
          <w:t>capability registration</w:t>
        </w:r>
      </w:ins>
      <w:ins w:id="159" w:author="Lenovo1" w:date="2025-05-09T11:00:00Z">
        <w:r w:rsidR="00201D14">
          <w:rPr>
            <w:rFonts w:eastAsiaTheme="minorEastAsia" w:hint="eastAsia"/>
            <w:sz w:val="20"/>
            <w:szCs w:val="20"/>
            <w:lang w:val="en-GB" w:eastAsia="zh-CN"/>
          </w:rPr>
          <w:t>.</w:t>
        </w:r>
      </w:ins>
      <w:ins w:id="160" w:author="Lenovo1" w:date="2025-04-28T10:15:00Z">
        <w:r w:rsidR="00F47FDC" w:rsidRPr="00A9267F">
          <w:rPr>
            <w:rFonts w:eastAsiaTheme="minorEastAsia" w:hint="eastAsia"/>
            <w:sz w:val="20"/>
            <w:szCs w:val="20"/>
            <w:lang w:val="en-GB" w:eastAsia="zh-CN"/>
          </w:rPr>
          <w:t xml:space="preserve"> </w:t>
        </w:r>
      </w:ins>
    </w:p>
    <w:p w14:paraId="67B659A3" w14:textId="77777777" w:rsidR="00AA181C" w:rsidRPr="0042466D" w:rsidRDefault="00AA181C" w:rsidP="00AA18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61" w:name="_Hlk196731954"/>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bookmarkEnd w:id="161"/>
    </w:p>
    <w:sectPr w:rsidR="00AA181C" w:rsidRPr="0042466D"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2D9F1" w14:textId="77777777" w:rsidR="00F9546B" w:rsidRDefault="00F9546B" w:rsidP="00644534">
      <w:pPr>
        <w:rPr>
          <w:rFonts w:hint="eastAsia"/>
        </w:rPr>
      </w:pPr>
      <w:r>
        <w:separator/>
      </w:r>
    </w:p>
  </w:endnote>
  <w:endnote w:type="continuationSeparator" w:id="0">
    <w:p w14:paraId="222DDFB8" w14:textId="77777777" w:rsidR="00F9546B" w:rsidRDefault="00F9546B" w:rsidP="006445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9A4926" w:rsidRDefault="00333A67">
    <w:pPr>
      <w:pStyle w:val="a5"/>
      <w:rPr>
        <w:rFonts w:hint="eastAsia"/>
      </w:rPr>
    </w:pPr>
    <w:r>
      <w:fldChar w:fldCharType="begin"/>
    </w:r>
    <w:r>
      <w:instrText xml:space="preserve"> PAGE   \* MERGEFORMAT </w:instrText>
    </w:r>
    <w:r>
      <w:fldChar w:fldCharType="separate"/>
    </w:r>
    <w:r>
      <w:t>2</w:t>
    </w:r>
    <w:r>
      <w:fldChar w:fldCharType="end"/>
    </w:r>
  </w:p>
  <w:p w14:paraId="291053CD" w14:textId="77777777" w:rsidR="009A4926" w:rsidRDefault="009A492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6F4AD" w14:textId="77777777" w:rsidR="00F9546B" w:rsidRDefault="00F9546B" w:rsidP="00644534">
      <w:pPr>
        <w:rPr>
          <w:rFonts w:hint="eastAsia"/>
        </w:rPr>
      </w:pPr>
      <w:r>
        <w:separator/>
      </w:r>
    </w:p>
  </w:footnote>
  <w:footnote w:type="continuationSeparator" w:id="0">
    <w:p w14:paraId="29461823" w14:textId="77777777" w:rsidR="00F9546B" w:rsidRDefault="00F9546B" w:rsidP="0064453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7F319E"/>
    <w:multiLevelType w:val="hybridMultilevel"/>
    <w:tmpl w:val="A3C0785E"/>
    <w:lvl w:ilvl="0" w:tplc="557CFE2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7BD2ECB"/>
    <w:multiLevelType w:val="hybridMultilevel"/>
    <w:tmpl w:val="5CEC40CA"/>
    <w:lvl w:ilvl="0" w:tplc="74D6D5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 w15:restartNumberingAfterBreak="0">
    <w:nsid w:val="355967AF"/>
    <w:multiLevelType w:val="hybridMultilevel"/>
    <w:tmpl w:val="E8E65066"/>
    <w:lvl w:ilvl="0" w:tplc="0D96B3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780624"/>
    <w:multiLevelType w:val="hybridMultilevel"/>
    <w:tmpl w:val="E360693E"/>
    <w:lvl w:ilvl="0" w:tplc="EC2CD1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5E0EF8"/>
    <w:multiLevelType w:val="hybridMultilevel"/>
    <w:tmpl w:val="E2F80478"/>
    <w:lvl w:ilvl="0" w:tplc="4B72EC1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20446670">
    <w:abstractNumId w:val="3"/>
  </w:num>
  <w:num w:numId="2" w16cid:durableId="12002784">
    <w:abstractNumId w:val="6"/>
  </w:num>
  <w:num w:numId="3" w16cid:durableId="715734492">
    <w:abstractNumId w:val="0"/>
  </w:num>
  <w:num w:numId="4" w16cid:durableId="916093137">
    <w:abstractNumId w:val="5"/>
  </w:num>
  <w:num w:numId="5" w16cid:durableId="1906142085">
    <w:abstractNumId w:val="12"/>
  </w:num>
  <w:num w:numId="6" w16cid:durableId="32777840">
    <w:abstractNumId w:val="8"/>
  </w:num>
  <w:num w:numId="7" w16cid:durableId="448472602">
    <w:abstractNumId w:val="10"/>
  </w:num>
  <w:num w:numId="8" w16cid:durableId="901716466">
    <w:abstractNumId w:val="9"/>
  </w:num>
  <w:num w:numId="9" w16cid:durableId="1114061670">
    <w:abstractNumId w:val="4"/>
  </w:num>
  <w:num w:numId="10" w16cid:durableId="176844503">
    <w:abstractNumId w:val="7"/>
  </w:num>
  <w:num w:numId="11" w16cid:durableId="422454982">
    <w:abstractNumId w:val="1"/>
  </w:num>
  <w:num w:numId="12" w16cid:durableId="1456751578">
    <w:abstractNumId w:val="2"/>
  </w:num>
  <w:num w:numId="13" w16cid:durableId="125582340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25F5"/>
    <w:rsid w:val="000026E0"/>
    <w:rsid w:val="0000556A"/>
    <w:rsid w:val="000074F5"/>
    <w:rsid w:val="00012F6F"/>
    <w:rsid w:val="00013463"/>
    <w:rsid w:val="00013CBE"/>
    <w:rsid w:val="00014899"/>
    <w:rsid w:val="00014C72"/>
    <w:rsid w:val="00015F38"/>
    <w:rsid w:val="000160C0"/>
    <w:rsid w:val="00016443"/>
    <w:rsid w:val="00022CC1"/>
    <w:rsid w:val="00023BB3"/>
    <w:rsid w:val="000244AB"/>
    <w:rsid w:val="000244AE"/>
    <w:rsid w:val="00026C8C"/>
    <w:rsid w:val="000324B9"/>
    <w:rsid w:val="00033374"/>
    <w:rsid w:val="00034B19"/>
    <w:rsid w:val="00035589"/>
    <w:rsid w:val="000359B9"/>
    <w:rsid w:val="00035A08"/>
    <w:rsid w:val="00037AAC"/>
    <w:rsid w:val="0004373B"/>
    <w:rsid w:val="00043F94"/>
    <w:rsid w:val="000446EF"/>
    <w:rsid w:val="0004704B"/>
    <w:rsid w:val="00050110"/>
    <w:rsid w:val="00051798"/>
    <w:rsid w:val="000524FA"/>
    <w:rsid w:val="00053137"/>
    <w:rsid w:val="00054421"/>
    <w:rsid w:val="0005473B"/>
    <w:rsid w:val="00054ECE"/>
    <w:rsid w:val="00055168"/>
    <w:rsid w:val="0005571B"/>
    <w:rsid w:val="00057668"/>
    <w:rsid w:val="00057A72"/>
    <w:rsid w:val="00061AF1"/>
    <w:rsid w:val="000627CC"/>
    <w:rsid w:val="0006603E"/>
    <w:rsid w:val="00066306"/>
    <w:rsid w:val="00067976"/>
    <w:rsid w:val="00067B70"/>
    <w:rsid w:val="00070600"/>
    <w:rsid w:val="00070F8E"/>
    <w:rsid w:val="0007382A"/>
    <w:rsid w:val="00083DCC"/>
    <w:rsid w:val="000850D9"/>
    <w:rsid w:val="00086034"/>
    <w:rsid w:val="00090DA4"/>
    <w:rsid w:val="000925B2"/>
    <w:rsid w:val="0009269E"/>
    <w:rsid w:val="0009351F"/>
    <w:rsid w:val="0009365A"/>
    <w:rsid w:val="00095CA3"/>
    <w:rsid w:val="00096ABA"/>
    <w:rsid w:val="000A1996"/>
    <w:rsid w:val="000A23E3"/>
    <w:rsid w:val="000A5B58"/>
    <w:rsid w:val="000B2A62"/>
    <w:rsid w:val="000B3188"/>
    <w:rsid w:val="000B39CB"/>
    <w:rsid w:val="000B6E87"/>
    <w:rsid w:val="000C04B5"/>
    <w:rsid w:val="000C461C"/>
    <w:rsid w:val="000C49E3"/>
    <w:rsid w:val="000C5300"/>
    <w:rsid w:val="000C6B50"/>
    <w:rsid w:val="000C7D63"/>
    <w:rsid w:val="000C7DA8"/>
    <w:rsid w:val="000D1C34"/>
    <w:rsid w:val="000D221B"/>
    <w:rsid w:val="000E4371"/>
    <w:rsid w:val="000E5EB4"/>
    <w:rsid w:val="000F3336"/>
    <w:rsid w:val="000F626A"/>
    <w:rsid w:val="0010046D"/>
    <w:rsid w:val="00100819"/>
    <w:rsid w:val="00101A1C"/>
    <w:rsid w:val="0010219C"/>
    <w:rsid w:val="001022A2"/>
    <w:rsid w:val="0010550D"/>
    <w:rsid w:val="001055BA"/>
    <w:rsid w:val="00112F00"/>
    <w:rsid w:val="00113217"/>
    <w:rsid w:val="0011393A"/>
    <w:rsid w:val="00115D8C"/>
    <w:rsid w:val="00120941"/>
    <w:rsid w:val="00122C3F"/>
    <w:rsid w:val="00122C93"/>
    <w:rsid w:val="00132E91"/>
    <w:rsid w:val="0013336C"/>
    <w:rsid w:val="0013494A"/>
    <w:rsid w:val="00136E2E"/>
    <w:rsid w:val="00136F51"/>
    <w:rsid w:val="00140F80"/>
    <w:rsid w:val="00141C39"/>
    <w:rsid w:val="00146940"/>
    <w:rsid w:val="00146C42"/>
    <w:rsid w:val="00150FA8"/>
    <w:rsid w:val="00151A7C"/>
    <w:rsid w:val="0015328B"/>
    <w:rsid w:val="00154081"/>
    <w:rsid w:val="001543E8"/>
    <w:rsid w:val="00155630"/>
    <w:rsid w:val="00157168"/>
    <w:rsid w:val="001577C4"/>
    <w:rsid w:val="00161C22"/>
    <w:rsid w:val="00162468"/>
    <w:rsid w:val="00162F3F"/>
    <w:rsid w:val="001651D0"/>
    <w:rsid w:val="00165290"/>
    <w:rsid w:val="00165F5D"/>
    <w:rsid w:val="00166B77"/>
    <w:rsid w:val="001713E4"/>
    <w:rsid w:val="00171A0A"/>
    <w:rsid w:val="001762BF"/>
    <w:rsid w:val="001765DB"/>
    <w:rsid w:val="0017749C"/>
    <w:rsid w:val="0018027B"/>
    <w:rsid w:val="001822C6"/>
    <w:rsid w:val="0018341B"/>
    <w:rsid w:val="00184DE7"/>
    <w:rsid w:val="001861EA"/>
    <w:rsid w:val="00186E27"/>
    <w:rsid w:val="0019189A"/>
    <w:rsid w:val="0019240C"/>
    <w:rsid w:val="00192972"/>
    <w:rsid w:val="00193890"/>
    <w:rsid w:val="0019390F"/>
    <w:rsid w:val="001952F3"/>
    <w:rsid w:val="001962A1"/>
    <w:rsid w:val="0019700B"/>
    <w:rsid w:val="0019732D"/>
    <w:rsid w:val="001A11F8"/>
    <w:rsid w:val="001A1348"/>
    <w:rsid w:val="001A14DD"/>
    <w:rsid w:val="001A35FA"/>
    <w:rsid w:val="001A4DE4"/>
    <w:rsid w:val="001A5072"/>
    <w:rsid w:val="001A51C3"/>
    <w:rsid w:val="001A6645"/>
    <w:rsid w:val="001B3F54"/>
    <w:rsid w:val="001B4821"/>
    <w:rsid w:val="001B4EB7"/>
    <w:rsid w:val="001B55CD"/>
    <w:rsid w:val="001B69FD"/>
    <w:rsid w:val="001C1F29"/>
    <w:rsid w:val="001C49E7"/>
    <w:rsid w:val="001C4EFC"/>
    <w:rsid w:val="001C65DB"/>
    <w:rsid w:val="001C7D4B"/>
    <w:rsid w:val="001D0320"/>
    <w:rsid w:val="001D0E71"/>
    <w:rsid w:val="001E1595"/>
    <w:rsid w:val="001E3994"/>
    <w:rsid w:val="001E4487"/>
    <w:rsid w:val="001E4558"/>
    <w:rsid w:val="001F0C47"/>
    <w:rsid w:val="001F0F38"/>
    <w:rsid w:val="001F0FEF"/>
    <w:rsid w:val="001F3959"/>
    <w:rsid w:val="002011D3"/>
    <w:rsid w:val="00201D14"/>
    <w:rsid w:val="002024E3"/>
    <w:rsid w:val="0020270C"/>
    <w:rsid w:val="002036B8"/>
    <w:rsid w:val="002064BE"/>
    <w:rsid w:val="002071FD"/>
    <w:rsid w:val="0021176B"/>
    <w:rsid w:val="002126A5"/>
    <w:rsid w:val="00213065"/>
    <w:rsid w:val="0021361F"/>
    <w:rsid w:val="0022268B"/>
    <w:rsid w:val="00223221"/>
    <w:rsid w:val="00223E31"/>
    <w:rsid w:val="0022510E"/>
    <w:rsid w:val="00226090"/>
    <w:rsid w:val="00230570"/>
    <w:rsid w:val="002320B1"/>
    <w:rsid w:val="00233149"/>
    <w:rsid w:val="0023314A"/>
    <w:rsid w:val="002339CF"/>
    <w:rsid w:val="00235561"/>
    <w:rsid w:val="00236756"/>
    <w:rsid w:val="00237557"/>
    <w:rsid w:val="00243A5E"/>
    <w:rsid w:val="00245AF1"/>
    <w:rsid w:val="00247F9D"/>
    <w:rsid w:val="00251E41"/>
    <w:rsid w:val="00252AD8"/>
    <w:rsid w:val="0025344B"/>
    <w:rsid w:val="00253BDB"/>
    <w:rsid w:val="00253D3B"/>
    <w:rsid w:val="002546C4"/>
    <w:rsid w:val="00255016"/>
    <w:rsid w:val="00256B7C"/>
    <w:rsid w:val="00256E8D"/>
    <w:rsid w:val="00260384"/>
    <w:rsid w:val="002625E1"/>
    <w:rsid w:val="00262696"/>
    <w:rsid w:val="0026319A"/>
    <w:rsid w:val="00263DEA"/>
    <w:rsid w:val="00265474"/>
    <w:rsid w:val="00265596"/>
    <w:rsid w:val="002709CB"/>
    <w:rsid w:val="00270CDE"/>
    <w:rsid w:val="00271D42"/>
    <w:rsid w:val="002720F7"/>
    <w:rsid w:val="002740E8"/>
    <w:rsid w:val="0027467E"/>
    <w:rsid w:val="002761A9"/>
    <w:rsid w:val="00276FE3"/>
    <w:rsid w:val="00280098"/>
    <w:rsid w:val="002814F8"/>
    <w:rsid w:val="00281AAF"/>
    <w:rsid w:val="00281C48"/>
    <w:rsid w:val="002837B8"/>
    <w:rsid w:val="0028598D"/>
    <w:rsid w:val="00285D73"/>
    <w:rsid w:val="00286248"/>
    <w:rsid w:val="002863FF"/>
    <w:rsid w:val="002870D1"/>
    <w:rsid w:val="002874D6"/>
    <w:rsid w:val="002909B7"/>
    <w:rsid w:val="00291C98"/>
    <w:rsid w:val="00293A5B"/>
    <w:rsid w:val="002945CD"/>
    <w:rsid w:val="00294986"/>
    <w:rsid w:val="002A0217"/>
    <w:rsid w:val="002A0BAF"/>
    <w:rsid w:val="002A1AB2"/>
    <w:rsid w:val="002A2917"/>
    <w:rsid w:val="002A6103"/>
    <w:rsid w:val="002A6DE1"/>
    <w:rsid w:val="002B1169"/>
    <w:rsid w:val="002B145D"/>
    <w:rsid w:val="002B1897"/>
    <w:rsid w:val="002B21E5"/>
    <w:rsid w:val="002B5D64"/>
    <w:rsid w:val="002B7F9A"/>
    <w:rsid w:val="002C2F7A"/>
    <w:rsid w:val="002C31E3"/>
    <w:rsid w:val="002D3CE8"/>
    <w:rsid w:val="002D500B"/>
    <w:rsid w:val="002D5705"/>
    <w:rsid w:val="002D5943"/>
    <w:rsid w:val="002D7D53"/>
    <w:rsid w:val="002E0893"/>
    <w:rsid w:val="002E0D4F"/>
    <w:rsid w:val="002E1617"/>
    <w:rsid w:val="002E2C5D"/>
    <w:rsid w:val="002E72BE"/>
    <w:rsid w:val="002F6B56"/>
    <w:rsid w:val="002F6E48"/>
    <w:rsid w:val="002F6F6E"/>
    <w:rsid w:val="00301758"/>
    <w:rsid w:val="00303E32"/>
    <w:rsid w:val="00307714"/>
    <w:rsid w:val="00310DE6"/>
    <w:rsid w:val="00311153"/>
    <w:rsid w:val="00313999"/>
    <w:rsid w:val="00313C44"/>
    <w:rsid w:val="00313F4D"/>
    <w:rsid w:val="00313FBD"/>
    <w:rsid w:val="00314077"/>
    <w:rsid w:val="003141CB"/>
    <w:rsid w:val="003149AA"/>
    <w:rsid w:val="00315543"/>
    <w:rsid w:val="00316EF3"/>
    <w:rsid w:val="00317A88"/>
    <w:rsid w:val="003212C3"/>
    <w:rsid w:val="00321CE1"/>
    <w:rsid w:val="00325701"/>
    <w:rsid w:val="0032589A"/>
    <w:rsid w:val="00330F4E"/>
    <w:rsid w:val="00331ED9"/>
    <w:rsid w:val="00332B27"/>
    <w:rsid w:val="003333D3"/>
    <w:rsid w:val="00333A67"/>
    <w:rsid w:val="00334AFA"/>
    <w:rsid w:val="003375C2"/>
    <w:rsid w:val="00340CAF"/>
    <w:rsid w:val="00340E8F"/>
    <w:rsid w:val="003442C9"/>
    <w:rsid w:val="0034652E"/>
    <w:rsid w:val="00346B55"/>
    <w:rsid w:val="00351D1A"/>
    <w:rsid w:val="00352480"/>
    <w:rsid w:val="00352982"/>
    <w:rsid w:val="003529A8"/>
    <w:rsid w:val="00352A23"/>
    <w:rsid w:val="00352CB2"/>
    <w:rsid w:val="00353034"/>
    <w:rsid w:val="0035407D"/>
    <w:rsid w:val="0035411D"/>
    <w:rsid w:val="00354252"/>
    <w:rsid w:val="00357982"/>
    <w:rsid w:val="00361369"/>
    <w:rsid w:val="00361EFF"/>
    <w:rsid w:val="00362BA6"/>
    <w:rsid w:val="00363C05"/>
    <w:rsid w:val="003664AA"/>
    <w:rsid w:val="003728BA"/>
    <w:rsid w:val="00375786"/>
    <w:rsid w:val="0038272B"/>
    <w:rsid w:val="003832BD"/>
    <w:rsid w:val="0038394D"/>
    <w:rsid w:val="00391BB7"/>
    <w:rsid w:val="00392609"/>
    <w:rsid w:val="00392A5D"/>
    <w:rsid w:val="00393487"/>
    <w:rsid w:val="00397845"/>
    <w:rsid w:val="003A3420"/>
    <w:rsid w:val="003A715C"/>
    <w:rsid w:val="003B176A"/>
    <w:rsid w:val="003B1DE0"/>
    <w:rsid w:val="003B24E5"/>
    <w:rsid w:val="003B2A22"/>
    <w:rsid w:val="003B4D60"/>
    <w:rsid w:val="003B6BB4"/>
    <w:rsid w:val="003B7BE8"/>
    <w:rsid w:val="003C5670"/>
    <w:rsid w:val="003C5DA4"/>
    <w:rsid w:val="003D0D92"/>
    <w:rsid w:val="003D48B6"/>
    <w:rsid w:val="003D4BB4"/>
    <w:rsid w:val="003D4DB9"/>
    <w:rsid w:val="003D542A"/>
    <w:rsid w:val="003D5B26"/>
    <w:rsid w:val="003E1741"/>
    <w:rsid w:val="003E2E16"/>
    <w:rsid w:val="003E33F7"/>
    <w:rsid w:val="003E4772"/>
    <w:rsid w:val="003E6DBD"/>
    <w:rsid w:val="003E7796"/>
    <w:rsid w:val="003E7BF8"/>
    <w:rsid w:val="003F1B51"/>
    <w:rsid w:val="003F1BEF"/>
    <w:rsid w:val="003F4B7C"/>
    <w:rsid w:val="003F5F77"/>
    <w:rsid w:val="004004C4"/>
    <w:rsid w:val="00403644"/>
    <w:rsid w:val="004044ED"/>
    <w:rsid w:val="00405412"/>
    <w:rsid w:val="00405AF2"/>
    <w:rsid w:val="00406155"/>
    <w:rsid w:val="00407427"/>
    <w:rsid w:val="004076BC"/>
    <w:rsid w:val="00411BC5"/>
    <w:rsid w:val="00412AFD"/>
    <w:rsid w:val="00412EF2"/>
    <w:rsid w:val="00413A10"/>
    <w:rsid w:val="00415344"/>
    <w:rsid w:val="00420292"/>
    <w:rsid w:val="00420D74"/>
    <w:rsid w:val="00421B48"/>
    <w:rsid w:val="00423637"/>
    <w:rsid w:val="00424213"/>
    <w:rsid w:val="00424265"/>
    <w:rsid w:val="004254B6"/>
    <w:rsid w:val="0042653F"/>
    <w:rsid w:val="004269B9"/>
    <w:rsid w:val="00427AB2"/>
    <w:rsid w:val="00430704"/>
    <w:rsid w:val="00431685"/>
    <w:rsid w:val="00431E3B"/>
    <w:rsid w:val="00431F12"/>
    <w:rsid w:val="004323A3"/>
    <w:rsid w:val="004340B0"/>
    <w:rsid w:val="00434DAB"/>
    <w:rsid w:val="00435D66"/>
    <w:rsid w:val="00437BC9"/>
    <w:rsid w:val="00441C61"/>
    <w:rsid w:val="00441D99"/>
    <w:rsid w:val="00442D72"/>
    <w:rsid w:val="004447B7"/>
    <w:rsid w:val="0044493B"/>
    <w:rsid w:val="00444A3A"/>
    <w:rsid w:val="00444E82"/>
    <w:rsid w:val="00445445"/>
    <w:rsid w:val="00447752"/>
    <w:rsid w:val="004540C8"/>
    <w:rsid w:val="004542AB"/>
    <w:rsid w:val="00454DDA"/>
    <w:rsid w:val="004556EC"/>
    <w:rsid w:val="004576CF"/>
    <w:rsid w:val="00457F05"/>
    <w:rsid w:val="0046024E"/>
    <w:rsid w:val="00466E5E"/>
    <w:rsid w:val="004720D9"/>
    <w:rsid w:val="004730F8"/>
    <w:rsid w:val="004735BE"/>
    <w:rsid w:val="004745B1"/>
    <w:rsid w:val="004745B8"/>
    <w:rsid w:val="00474788"/>
    <w:rsid w:val="00475E77"/>
    <w:rsid w:val="0047733D"/>
    <w:rsid w:val="004804AF"/>
    <w:rsid w:val="004817D9"/>
    <w:rsid w:val="00482CA4"/>
    <w:rsid w:val="00484B4F"/>
    <w:rsid w:val="00485E2B"/>
    <w:rsid w:val="00486323"/>
    <w:rsid w:val="004907FE"/>
    <w:rsid w:val="00490E1F"/>
    <w:rsid w:val="00492B23"/>
    <w:rsid w:val="00492F14"/>
    <w:rsid w:val="0049321E"/>
    <w:rsid w:val="004933C7"/>
    <w:rsid w:val="0049599C"/>
    <w:rsid w:val="004961AF"/>
    <w:rsid w:val="00497FC7"/>
    <w:rsid w:val="004A2E71"/>
    <w:rsid w:val="004A33FB"/>
    <w:rsid w:val="004A347E"/>
    <w:rsid w:val="004A41D4"/>
    <w:rsid w:val="004A50B6"/>
    <w:rsid w:val="004A6010"/>
    <w:rsid w:val="004A67E8"/>
    <w:rsid w:val="004A70B9"/>
    <w:rsid w:val="004B1871"/>
    <w:rsid w:val="004B2556"/>
    <w:rsid w:val="004B2747"/>
    <w:rsid w:val="004B5780"/>
    <w:rsid w:val="004B7441"/>
    <w:rsid w:val="004B7DE1"/>
    <w:rsid w:val="004C1894"/>
    <w:rsid w:val="004C1A73"/>
    <w:rsid w:val="004C6248"/>
    <w:rsid w:val="004D0AB6"/>
    <w:rsid w:val="004D1411"/>
    <w:rsid w:val="004D1947"/>
    <w:rsid w:val="004D4885"/>
    <w:rsid w:val="004D7D92"/>
    <w:rsid w:val="004E139A"/>
    <w:rsid w:val="004E1AA5"/>
    <w:rsid w:val="004E3123"/>
    <w:rsid w:val="004E39FC"/>
    <w:rsid w:val="004E3D86"/>
    <w:rsid w:val="004E4E82"/>
    <w:rsid w:val="004E536D"/>
    <w:rsid w:val="004E615C"/>
    <w:rsid w:val="004E7284"/>
    <w:rsid w:val="004E738F"/>
    <w:rsid w:val="004E7CE3"/>
    <w:rsid w:val="004F0747"/>
    <w:rsid w:val="004F0A70"/>
    <w:rsid w:val="004F16B0"/>
    <w:rsid w:val="004F226B"/>
    <w:rsid w:val="004F290C"/>
    <w:rsid w:val="004F424A"/>
    <w:rsid w:val="004F515C"/>
    <w:rsid w:val="004F5252"/>
    <w:rsid w:val="00501AF1"/>
    <w:rsid w:val="005021B7"/>
    <w:rsid w:val="00502D36"/>
    <w:rsid w:val="0050451A"/>
    <w:rsid w:val="00504E64"/>
    <w:rsid w:val="00504E67"/>
    <w:rsid w:val="00507D60"/>
    <w:rsid w:val="00512C84"/>
    <w:rsid w:val="00513238"/>
    <w:rsid w:val="005132B7"/>
    <w:rsid w:val="00514AF4"/>
    <w:rsid w:val="0051536F"/>
    <w:rsid w:val="00515570"/>
    <w:rsid w:val="0051605B"/>
    <w:rsid w:val="0051696E"/>
    <w:rsid w:val="00516DA5"/>
    <w:rsid w:val="00517925"/>
    <w:rsid w:val="0052032B"/>
    <w:rsid w:val="0052116E"/>
    <w:rsid w:val="00523063"/>
    <w:rsid w:val="005257FF"/>
    <w:rsid w:val="005258DA"/>
    <w:rsid w:val="005329D2"/>
    <w:rsid w:val="005369BA"/>
    <w:rsid w:val="00537303"/>
    <w:rsid w:val="00537B4D"/>
    <w:rsid w:val="00537D26"/>
    <w:rsid w:val="00541E5A"/>
    <w:rsid w:val="0054255C"/>
    <w:rsid w:val="00546522"/>
    <w:rsid w:val="00546DCC"/>
    <w:rsid w:val="00550274"/>
    <w:rsid w:val="005504B9"/>
    <w:rsid w:val="00551460"/>
    <w:rsid w:val="005555DD"/>
    <w:rsid w:val="00557B8A"/>
    <w:rsid w:val="00557C3A"/>
    <w:rsid w:val="00561DCB"/>
    <w:rsid w:val="00562262"/>
    <w:rsid w:val="00563A95"/>
    <w:rsid w:val="00563D7A"/>
    <w:rsid w:val="005649F6"/>
    <w:rsid w:val="00565274"/>
    <w:rsid w:val="00565B33"/>
    <w:rsid w:val="00566824"/>
    <w:rsid w:val="005669E0"/>
    <w:rsid w:val="00567F3D"/>
    <w:rsid w:val="00571D4C"/>
    <w:rsid w:val="00573C23"/>
    <w:rsid w:val="00576979"/>
    <w:rsid w:val="005770EC"/>
    <w:rsid w:val="00577E66"/>
    <w:rsid w:val="0058373F"/>
    <w:rsid w:val="005843D9"/>
    <w:rsid w:val="00585253"/>
    <w:rsid w:val="00592B17"/>
    <w:rsid w:val="005934C6"/>
    <w:rsid w:val="00593946"/>
    <w:rsid w:val="005942AA"/>
    <w:rsid w:val="005A09BE"/>
    <w:rsid w:val="005A10D5"/>
    <w:rsid w:val="005A26E3"/>
    <w:rsid w:val="005A34B1"/>
    <w:rsid w:val="005A5D7D"/>
    <w:rsid w:val="005A616C"/>
    <w:rsid w:val="005A6A27"/>
    <w:rsid w:val="005A71A8"/>
    <w:rsid w:val="005B0D17"/>
    <w:rsid w:val="005B2153"/>
    <w:rsid w:val="005B43ED"/>
    <w:rsid w:val="005B4DED"/>
    <w:rsid w:val="005B51E0"/>
    <w:rsid w:val="005B678B"/>
    <w:rsid w:val="005B72BE"/>
    <w:rsid w:val="005C1C55"/>
    <w:rsid w:val="005C292F"/>
    <w:rsid w:val="005C6B08"/>
    <w:rsid w:val="005C78B7"/>
    <w:rsid w:val="005D320A"/>
    <w:rsid w:val="005D3FE8"/>
    <w:rsid w:val="005D6520"/>
    <w:rsid w:val="005E1BC8"/>
    <w:rsid w:val="005E5C17"/>
    <w:rsid w:val="005E5E0A"/>
    <w:rsid w:val="005F0D17"/>
    <w:rsid w:val="005F3718"/>
    <w:rsid w:val="005F53BD"/>
    <w:rsid w:val="005F5C01"/>
    <w:rsid w:val="006044FA"/>
    <w:rsid w:val="00604683"/>
    <w:rsid w:val="00604F7B"/>
    <w:rsid w:val="00610B4D"/>
    <w:rsid w:val="00610B8A"/>
    <w:rsid w:val="006110F1"/>
    <w:rsid w:val="00611674"/>
    <w:rsid w:val="006122B8"/>
    <w:rsid w:val="0061308C"/>
    <w:rsid w:val="006147A2"/>
    <w:rsid w:val="00614884"/>
    <w:rsid w:val="00614C35"/>
    <w:rsid w:val="006160B2"/>
    <w:rsid w:val="006170A5"/>
    <w:rsid w:val="00623B2B"/>
    <w:rsid w:val="0062464D"/>
    <w:rsid w:val="006324D9"/>
    <w:rsid w:val="00637F98"/>
    <w:rsid w:val="006429B4"/>
    <w:rsid w:val="00644534"/>
    <w:rsid w:val="0064510A"/>
    <w:rsid w:val="0064561E"/>
    <w:rsid w:val="00645B7E"/>
    <w:rsid w:val="00647342"/>
    <w:rsid w:val="00647A9A"/>
    <w:rsid w:val="0065022B"/>
    <w:rsid w:val="006507CC"/>
    <w:rsid w:val="00651B64"/>
    <w:rsid w:val="006548E7"/>
    <w:rsid w:val="00657237"/>
    <w:rsid w:val="0066055F"/>
    <w:rsid w:val="0066478E"/>
    <w:rsid w:val="0067033C"/>
    <w:rsid w:val="0067307A"/>
    <w:rsid w:val="00674220"/>
    <w:rsid w:val="006749CF"/>
    <w:rsid w:val="00674EFA"/>
    <w:rsid w:val="00675B55"/>
    <w:rsid w:val="00676410"/>
    <w:rsid w:val="006775FA"/>
    <w:rsid w:val="00683395"/>
    <w:rsid w:val="0068405E"/>
    <w:rsid w:val="006867F4"/>
    <w:rsid w:val="0069025A"/>
    <w:rsid w:val="006909F8"/>
    <w:rsid w:val="00691939"/>
    <w:rsid w:val="00694BA7"/>
    <w:rsid w:val="00694CC3"/>
    <w:rsid w:val="0069598B"/>
    <w:rsid w:val="00697846"/>
    <w:rsid w:val="006A06B2"/>
    <w:rsid w:val="006A1D28"/>
    <w:rsid w:val="006A243A"/>
    <w:rsid w:val="006A4032"/>
    <w:rsid w:val="006A488E"/>
    <w:rsid w:val="006A5686"/>
    <w:rsid w:val="006A58B7"/>
    <w:rsid w:val="006A7DA5"/>
    <w:rsid w:val="006B0375"/>
    <w:rsid w:val="006B06B6"/>
    <w:rsid w:val="006B0F1C"/>
    <w:rsid w:val="006B3AAC"/>
    <w:rsid w:val="006B42F7"/>
    <w:rsid w:val="006B6AB6"/>
    <w:rsid w:val="006B7FF7"/>
    <w:rsid w:val="006C2077"/>
    <w:rsid w:val="006C461E"/>
    <w:rsid w:val="006C4C1C"/>
    <w:rsid w:val="006C612B"/>
    <w:rsid w:val="006C6A79"/>
    <w:rsid w:val="006C7BF5"/>
    <w:rsid w:val="006D057C"/>
    <w:rsid w:val="006D233E"/>
    <w:rsid w:val="006D239B"/>
    <w:rsid w:val="006D2793"/>
    <w:rsid w:val="006D2A8D"/>
    <w:rsid w:val="006D546E"/>
    <w:rsid w:val="006D6A99"/>
    <w:rsid w:val="006D71D8"/>
    <w:rsid w:val="006E172D"/>
    <w:rsid w:val="006E1FD5"/>
    <w:rsid w:val="006E33FB"/>
    <w:rsid w:val="006E4492"/>
    <w:rsid w:val="006E531D"/>
    <w:rsid w:val="006E555D"/>
    <w:rsid w:val="006E572B"/>
    <w:rsid w:val="006E5C3D"/>
    <w:rsid w:val="006E5FE2"/>
    <w:rsid w:val="006E6E9E"/>
    <w:rsid w:val="006E7D83"/>
    <w:rsid w:val="006F0CC2"/>
    <w:rsid w:val="006F1E67"/>
    <w:rsid w:val="006F3C74"/>
    <w:rsid w:val="006F5A49"/>
    <w:rsid w:val="006F6479"/>
    <w:rsid w:val="006F7E7A"/>
    <w:rsid w:val="007052C6"/>
    <w:rsid w:val="00705A09"/>
    <w:rsid w:val="00711B58"/>
    <w:rsid w:val="00711BEA"/>
    <w:rsid w:val="007132F1"/>
    <w:rsid w:val="007139DD"/>
    <w:rsid w:val="00716AE1"/>
    <w:rsid w:val="00716E0E"/>
    <w:rsid w:val="00720E9A"/>
    <w:rsid w:val="007238D7"/>
    <w:rsid w:val="00723AE6"/>
    <w:rsid w:val="00726FE0"/>
    <w:rsid w:val="00730976"/>
    <w:rsid w:val="0073171D"/>
    <w:rsid w:val="00733648"/>
    <w:rsid w:val="00736DC7"/>
    <w:rsid w:val="00740549"/>
    <w:rsid w:val="00742A1A"/>
    <w:rsid w:val="007453D9"/>
    <w:rsid w:val="00745DBE"/>
    <w:rsid w:val="00747D8E"/>
    <w:rsid w:val="00752FC6"/>
    <w:rsid w:val="0075357A"/>
    <w:rsid w:val="00755307"/>
    <w:rsid w:val="00755DAD"/>
    <w:rsid w:val="007560D5"/>
    <w:rsid w:val="00757B34"/>
    <w:rsid w:val="00757BA9"/>
    <w:rsid w:val="00763F87"/>
    <w:rsid w:val="0076467A"/>
    <w:rsid w:val="00764721"/>
    <w:rsid w:val="00765AAD"/>
    <w:rsid w:val="00767D9A"/>
    <w:rsid w:val="00770468"/>
    <w:rsid w:val="0077354A"/>
    <w:rsid w:val="007752DA"/>
    <w:rsid w:val="0077633D"/>
    <w:rsid w:val="007778B9"/>
    <w:rsid w:val="00777CB3"/>
    <w:rsid w:val="00780859"/>
    <w:rsid w:val="00783C72"/>
    <w:rsid w:val="007843E6"/>
    <w:rsid w:val="00787D95"/>
    <w:rsid w:val="00790E23"/>
    <w:rsid w:val="00791B8F"/>
    <w:rsid w:val="00792670"/>
    <w:rsid w:val="00794213"/>
    <w:rsid w:val="00797422"/>
    <w:rsid w:val="00797AD3"/>
    <w:rsid w:val="007A028D"/>
    <w:rsid w:val="007A13FB"/>
    <w:rsid w:val="007A20DC"/>
    <w:rsid w:val="007A2338"/>
    <w:rsid w:val="007A29AB"/>
    <w:rsid w:val="007A2A29"/>
    <w:rsid w:val="007A3AB4"/>
    <w:rsid w:val="007A3ED3"/>
    <w:rsid w:val="007A5EFA"/>
    <w:rsid w:val="007A6792"/>
    <w:rsid w:val="007B015E"/>
    <w:rsid w:val="007B0633"/>
    <w:rsid w:val="007B129A"/>
    <w:rsid w:val="007B3A89"/>
    <w:rsid w:val="007B3E8A"/>
    <w:rsid w:val="007B3F27"/>
    <w:rsid w:val="007B63FD"/>
    <w:rsid w:val="007B6DC7"/>
    <w:rsid w:val="007B7265"/>
    <w:rsid w:val="007B79EA"/>
    <w:rsid w:val="007C1388"/>
    <w:rsid w:val="007C3611"/>
    <w:rsid w:val="007C3F02"/>
    <w:rsid w:val="007C4576"/>
    <w:rsid w:val="007C51AB"/>
    <w:rsid w:val="007C7F9C"/>
    <w:rsid w:val="007D3955"/>
    <w:rsid w:val="007D482D"/>
    <w:rsid w:val="007D49A6"/>
    <w:rsid w:val="007D6EC6"/>
    <w:rsid w:val="007E1517"/>
    <w:rsid w:val="007E261B"/>
    <w:rsid w:val="007E2688"/>
    <w:rsid w:val="007E2941"/>
    <w:rsid w:val="007E4543"/>
    <w:rsid w:val="007E4E95"/>
    <w:rsid w:val="007E5623"/>
    <w:rsid w:val="007E6ABE"/>
    <w:rsid w:val="007E7CD6"/>
    <w:rsid w:val="007F106E"/>
    <w:rsid w:val="007F1BD5"/>
    <w:rsid w:val="007F762F"/>
    <w:rsid w:val="008001BD"/>
    <w:rsid w:val="0080050C"/>
    <w:rsid w:val="00800AF1"/>
    <w:rsid w:val="00801027"/>
    <w:rsid w:val="00802690"/>
    <w:rsid w:val="00803171"/>
    <w:rsid w:val="008041FD"/>
    <w:rsid w:val="00804285"/>
    <w:rsid w:val="008043A1"/>
    <w:rsid w:val="0080738F"/>
    <w:rsid w:val="00810E3C"/>
    <w:rsid w:val="00811DB1"/>
    <w:rsid w:val="0081602E"/>
    <w:rsid w:val="00821156"/>
    <w:rsid w:val="00824D90"/>
    <w:rsid w:val="00826B54"/>
    <w:rsid w:val="008300D7"/>
    <w:rsid w:val="008305C4"/>
    <w:rsid w:val="00831DB1"/>
    <w:rsid w:val="00831F22"/>
    <w:rsid w:val="00832C51"/>
    <w:rsid w:val="00833B5C"/>
    <w:rsid w:val="0083714C"/>
    <w:rsid w:val="00841B25"/>
    <w:rsid w:val="00841F12"/>
    <w:rsid w:val="0084234A"/>
    <w:rsid w:val="008477EA"/>
    <w:rsid w:val="00847FF0"/>
    <w:rsid w:val="00850499"/>
    <w:rsid w:val="00851A99"/>
    <w:rsid w:val="008527F2"/>
    <w:rsid w:val="00853AB9"/>
    <w:rsid w:val="00853E1F"/>
    <w:rsid w:val="00854D2C"/>
    <w:rsid w:val="008568D7"/>
    <w:rsid w:val="00860B9E"/>
    <w:rsid w:val="00862308"/>
    <w:rsid w:val="0086300E"/>
    <w:rsid w:val="008705B0"/>
    <w:rsid w:val="00871467"/>
    <w:rsid w:val="008758E9"/>
    <w:rsid w:val="00881C0C"/>
    <w:rsid w:val="00882226"/>
    <w:rsid w:val="00884AD8"/>
    <w:rsid w:val="008868A4"/>
    <w:rsid w:val="0089120A"/>
    <w:rsid w:val="008921E9"/>
    <w:rsid w:val="008935F9"/>
    <w:rsid w:val="00893756"/>
    <w:rsid w:val="00893924"/>
    <w:rsid w:val="00893B91"/>
    <w:rsid w:val="00893DE1"/>
    <w:rsid w:val="00893F2B"/>
    <w:rsid w:val="00894A46"/>
    <w:rsid w:val="00895C26"/>
    <w:rsid w:val="008A2914"/>
    <w:rsid w:val="008A45B9"/>
    <w:rsid w:val="008A53AD"/>
    <w:rsid w:val="008A5428"/>
    <w:rsid w:val="008A6FB4"/>
    <w:rsid w:val="008B3BDF"/>
    <w:rsid w:val="008B5477"/>
    <w:rsid w:val="008B6A25"/>
    <w:rsid w:val="008B70B3"/>
    <w:rsid w:val="008C2A98"/>
    <w:rsid w:val="008C2F3E"/>
    <w:rsid w:val="008C338A"/>
    <w:rsid w:val="008C631D"/>
    <w:rsid w:val="008C6C59"/>
    <w:rsid w:val="008C7675"/>
    <w:rsid w:val="008D00FC"/>
    <w:rsid w:val="008D06BF"/>
    <w:rsid w:val="008D0C39"/>
    <w:rsid w:val="008D11FA"/>
    <w:rsid w:val="008D3789"/>
    <w:rsid w:val="008D5631"/>
    <w:rsid w:val="008D7891"/>
    <w:rsid w:val="008E0B46"/>
    <w:rsid w:val="008E15C3"/>
    <w:rsid w:val="008E1E47"/>
    <w:rsid w:val="008E3B0F"/>
    <w:rsid w:val="008E3F14"/>
    <w:rsid w:val="008E5092"/>
    <w:rsid w:val="008E5732"/>
    <w:rsid w:val="008E5E81"/>
    <w:rsid w:val="008E6388"/>
    <w:rsid w:val="008E709E"/>
    <w:rsid w:val="008F0061"/>
    <w:rsid w:val="008F0D78"/>
    <w:rsid w:val="008F2910"/>
    <w:rsid w:val="008F2924"/>
    <w:rsid w:val="008F4AAF"/>
    <w:rsid w:val="008F5A51"/>
    <w:rsid w:val="008F68BF"/>
    <w:rsid w:val="008F69BA"/>
    <w:rsid w:val="0090007A"/>
    <w:rsid w:val="0090072D"/>
    <w:rsid w:val="00903072"/>
    <w:rsid w:val="0090563D"/>
    <w:rsid w:val="00905742"/>
    <w:rsid w:val="009058A8"/>
    <w:rsid w:val="00906D89"/>
    <w:rsid w:val="00907B61"/>
    <w:rsid w:val="00907CF9"/>
    <w:rsid w:val="00907D3A"/>
    <w:rsid w:val="0091234E"/>
    <w:rsid w:val="009143D1"/>
    <w:rsid w:val="00924F5F"/>
    <w:rsid w:val="009256D9"/>
    <w:rsid w:val="00926325"/>
    <w:rsid w:val="00926530"/>
    <w:rsid w:val="009277D2"/>
    <w:rsid w:val="00931D7F"/>
    <w:rsid w:val="00934331"/>
    <w:rsid w:val="0093565F"/>
    <w:rsid w:val="00935C14"/>
    <w:rsid w:val="0093771C"/>
    <w:rsid w:val="009379C1"/>
    <w:rsid w:val="00941308"/>
    <w:rsid w:val="009413A6"/>
    <w:rsid w:val="00941541"/>
    <w:rsid w:val="00943081"/>
    <w:rsid w:val="00943483"/>
    <w:rsid w:val="009442DF"/>
    <w:rsid w:val="00944BF1"/>
    <w:rsid w:val="00945079"/>
    <w:rsid w:val="009453FE"/>
    <w:rsid w:val="00945545"/>
    <w:rsid w:val="00945E1D"/>
    <w:rsid w:val="00946F19"/>
    <w:rsid w:val="00950AF6"/>
    <w:rsid w:val="00950CB9"/>
    <w:rsid w:val="00952037"/>
    <w:rsid w:val="0095230F"/>
    <w:rsid w:val="0095307E"/>
    <w:rsid w:val="00954826"/>
    <w:rsid w:val="00955F3D"/>
    <w:rsid w:val="0095630A"/>
    <w:rsid w:val="009570D9"/>
    <w:rsid w:val="0096034C"/>
    <w:rsid w:val="0096207F"/>
    <w:rsid w:val="00962F0A"/>
    <w:rsid w:val="0096311F"/>
    <w:rsid w:val="00963CC2"/>
    <w:rsid w:val="009645A3"/>
    <w:rsid w:val="0096593E"/>
    <w:rsid w:val="00971027"/>
    <w:rsid w:val="009722CC"/>
    <w:rsid w:val="00972F4B"/>
    <w:rsid w:val="0097382B"/>
    <w:rsid w:val="00975099"/>
    <w:rsid w:val="0097557E"/>
    <w:rsid w:val="00975CE6"/>
    <w:rsid w:val="00976924"/>
    <w:rsid w:val="00976DA2"/>
    <w:rsid w:val="00980771"/>
    <w:rsid w:val="009807AD"/>
    <w:rsid w:val="00980A93"/>
    <w:rsid w:val="00982040"/>
    <w:rsid w:val="009829EF"/>
    <w:rsid w:val="00984CD8"/>
    <w:rsid w:val="00984CE9"/>
    <w:rsid w:val="00985C6C"/>
    <w:rsid w:val="00986133"/>
    <w:rsid w:val="009862FC"/>
    <w:rsid w:val="00986F74"/>
    <w:rsid w:val="00992DDD"/>
    <w:rsid w:val="0099395E"/>
    <w:rsid w:val="00993B36"/>
    <w:rsid w:val="00993C72"/>
    <w:rsid w:val="00994E82"/>
    <w:rsid w:val="00996270"/>
    <w:rsid w:val="009A08C8"/>
    <w:rsid w:val="009A0D75"/>
    <w:rsid w:val="009A2264"/>
    <w:rsid w:val="009A2863"/>
    <w:rsid w:val="009A4926"/>
    <w:rsid w:val="009A76FD"/>
    <w:rsid w:val="009B087F"/>
    <w:rsid w:val="009B4D3D"/>
    <w:rsid w:val="009B67A3"/>
    <w:rsid w:val="009B68D2"/>
    <w:rsid w:val="009B6AB8"/>
    <w:rsid w:val="009B76BD"/>
    <w:rsid w:val="009C0A36"/>
    <w:rsid w:val="009C2849"/>
    <w:rsid w:val="009C2909"/>
    <w:rsid w:val="009C7797"/>
    <w:rsid w:val="009D07A0"/>
    <w:rsid w:val="009D0BDB"/>
    <w:rsid w:val="009D0DAC"/>
    <w:rsid w:val="009D0FAA"/>
    <w:rsid w:val="009D4528"/>
    <w:rsid w:val="009E04CE"/>
    <w:rsid w:val="009E1A30"/>
    <w:rsid w:val="009E1C53"/>
    <w:rsid w:val="009E4265"/>
    <w:rsid w:val="009E6EDB"/>
    <w:rsid w:val="009F4BD5"/>
    <w:rsid w:val="009F4FAC"/>
    <w:rsid w:val="009F6FB4"/>
    <w:rsid w:val="009F7C59"/>
    <w:rsid w:val="00A0094B"/>
    <w:rsid w:val="00A01E5A"/>
    <w:rsid w:val="00A0412D"/>
    <w:rsid w:val="00A04253"/>
    <w:rsid w:val="00A05F2B"/>
    <w:rsid w:val="00A100A4"/>
    <w:rsid w:val="00A1013A"/>
    <w:rsid w:val="00A17360"/>
    <w:rsid w:val="00A17902"/>
    <w:rsid w:val="00A20D8F"/>
    <w:rsid w:val="00A27CF0"/>
    <w:rsid w:val="00A35FC7"/>
    <w:rsid w:val="00A36289"/>
    <w:rsid w:val="00A37970"/>
    <w:rsid w:val="00A4035E"/>
    <w:rsid w:val="00A40B0D"/>
    <w:rsid w:val="00A431CD"/>
    <w:rsid w:val="00A443F4"/>
    <w:rsid w:val="00A4488B"/>
    <w:rsid w:val="00A50394"/>
    <w:rsid w:val="00A51A3F"/>
    <w:rsid w:val="00A522E7"/>
    <w:rsid w:val="00A52750"/>
    <w:rsid w:val="00A53265"/>
    <w:rsid w:val="00A55298"/>
    <w:rsid w:val="00A56DB1"/>
    <w:rsid w:val="00A60082"/>
    <w:rsid w:val="00A6394D"/>
    <w:rsid w:val="00A63EFD"/>
    <w:rsid w:val="00A63F64"/>
    <w:rsid w:val="00A6627A"/>
    <w:rsid w:val="00A67618"/>
    <w:rsid w:val="00A70577"/>
    <w:rsid w:val="00A71474"/>
    <w:rsid w:val="00A741B3"/>
    <w:rsid w:val="00A75F4B"/>
    <w:rsid w:val="00A82906"/>
    <w:rsid w:val="00A82D87"/>
    <w:rsid w:val="00A832D0"/>
    <w:rsid w:val="00A856FC"/>
    <w:rsid w:val="00A859BF"/>
    <w:rsid w:val="00A87B73"/>
    <w:rsid w:val="00A9267F"/>
    <w:rsid w:val="00A92D4D"/>
    <w:rsid w:val="00A94978"/>
    <w:rsid w:val="00A94D0D"/>
    <w:rsid w:val="00A94DBE"/>
    <w:rsid w:val="00A95A40"/>
    <w:rsid w:val="00A95D1F"/>
    <w:rsid w:val="00A960B7"/>
    <w:rsid w:val="00A96954"/>
    <w:rsid w:val="00AA181C"/>
    <w:rsid w:val="00AA1F08"/>
    <w:rsid w:val="00AA2986"/>
    <w:rsid w:val="00AA4C5B"/>
    <w:rsid w:val="00AA5048"/>
    <w:rsid w:val="00AA5952"/>
    <w:rsid w:val="00AA7674"/>
    <w:rsid w:val="00AB19B3"/>
    <w:rsid w:val="00AB70B6"/>
    <w:rsid w:val="00AC00B3"/>
    <w:rsid w:val="00AC5BA0"/>
    <w:rsid w:val="00AC619A"/>
    <w:rsid w:val="00AC6E3A"/>
    <w:rsid w:val="00AC74A8"/>
    <w:rsid w:val="00AD110C"/>
    <w:rsid w:val="00AD6662"/>
    <w:rsid w:val="00AE25EE"/>
    <w:rsid w:val="00AE4573"/>
    <w:rsid w:val="00AE469D"/>
    <w:rsid w:val="00AE472E"/>
    <w:rsid w:val="00AE49AC"/>
    <w:rsid w:val="00AE4A13"/>
    <w:rsid w:val="00AE4B96"/>
    <w:rsid w:val="00AE6856"/>
    <w:rsid w:val="00AE6E15"/>
    <w:rsid w:val="00AE77BC"/>
    <w:rsid w:val="00AE7F89"/>
    <w:rsid w:val="00AF348B"/>
    <w:rsid w:val="00AF4C8B"/>
    <w:rsid w:val="00B02648"/>
    <w:rsid w:val="00B06D8A"/>
    <w:rsid w:val="00B10DBA"/>
    <w:rsid w:val="00B10DCF"/>
    <w:rsid w:val="00B10EF4"/>
    <w:rsid w:val="00B11020"/>
    <w:rsid w:val="00B1282B"/>
    <w:rsid w:val="00B12BF1"/>
    <w:rsid w:val="00B13C5D"/>
    <w:rsid w:val="00B14262"/>
    <w:rsid w:val="00B14605"/>
    <w:rsid w:val="00B1691F"/>
    <w:rsid w:val="00B1701C"/>
    <w:rsid w:val="00B2478B"/>
    <w:rsid w:val="00B24D89"/>
    <w:rsid w:val="00B26537"/>
    <w:rsid w:val="00B26BA4"/>
    <w:rsid w:val="00B26D3B"/>
    <w:rsid w:val="00B32719"/>
    <w:rsid w:val="00B35CCC"/>
    <w:rsid w:val="00B3700A"/>
    <w:rsid w:val="00B37BE5"/>
    <w:rsid w:val="00B42C2D"/>
    <w:rsid w:val="00B43C17"/>
    <w:rsid w:val="00B44576"/>
    <w:rsid w:val="00B44BD4"/>
    <w:rsid w:val="00B44D94"/>
    <w:rsid w:val="00B46628"/>
    <w:rsid w:val="00B5104D"/>
    <w:rsid w:val="00B51567"/>
    <w:rsid w:val="00B53992"/>
    <w:rsid w:val="00B53C75"/>
    <w:rsid w:val="00B56211"/>
    <w:rsid w:val="00B56360"/>
    <w:rsid w:val="00B5644D"/>
    <w:rsid w:val="00B56951"/>
    <w:rsid w:val="00B56E90"/>
    <w:rsid w:val="00B57D6F"/>
    <w:rsid w:val="00B6036F"/>
    <w:rsid w:val="00B624D0"/>
    <w:rsid w:val="00B63FFB"/>
    <w:rsid w:val="00B67AFE"/>
    <w:rsid w:val="00B71067"/>
    <w:rsid w:val="00B710C7"/>
    <w:rsid w:val="00B710DC"/>
    <w:rsid w:val="00B71F65"/>
    <w:rsid w:val="00B72AA1"/>
    <w:rsid w:val="00B74EA3"/>
    <w:rsid w:val="00B76CAE"/>
    <w:rsid w:val="00B775A1"/>
    <w:rsid w:val="00B77AAC"/>
    <w:rsid w:val="00B83521"/>
    <w:rsid w:val="00B83FB0"/>
    <w:rsid w:val="00B84728"/>
    <w:rsid w:val="00B8541B"/>
    <w:rsid w:val="00B858D4"/>
    <w:rsid w:val="00B85DEF"/>
    <w:rsid w:val="00B91C5F"/>
    <w:rsid w:val="00B921B7"/>
    <w:rsid w:val="00B9237E"/>
    <w:rsid w:val="00B927EE"/>
    <w:rsid w:val="00B932C8"/>
    <w:rsid w:val="00B95921"/>
    <w:rsid w:val="00B96462"/>
    <w:rsid w:val="00B9782F"/>
    <w:rsid w:val="00BA06F9"/>
    <w:rsid w:val="00BA289A"/>
    <w:rsid w:val="00BA2C05"/>
    <w:rsid w:val="00BA58AF"/>
    <w:rsid w:val="00BA5971"/>
    <w:rsid w:val="00BA6675"/>
    <w:rsid w:val="00BA6800"/>
    <w:rsid w:val="00BA6EB8"/>
    <w:rsid w:val="00BA7BAE"/>
    <w:rsid w:val="00BA7FD5"/>
    <w:rsid w:val="00BB02F8"/>
    <w:rsid w:val="00BB0842"/>
    <w:rsid w:val="00BB0B04"/>
    <w:rsid w:val="00BB64A5"/>
    <w:rsid w:val="00BC0EEA"/>
    <w:rsid w:val="00BC1591"/>
    <w:rsid w:val="00BC2228"/>
    <w:rsid w:val="00BC32B8"/>
    <w:rsid w:val="00BC4313"/>
    <w:rsid w:val="00BC44BC"/>
    <w:rsid w:val="00BC4E93"/>
    <w:rsid w:val="00BC63F7"/>
    <w:rsid w:val="00BC64BE"/>
    <w:rsid w:val="00BC655C"/>
    <w:rsid w:val="00BC682F"/>
    <w:rsid w:val="00BD0A4E"/>
    <w:rsid w:val="00BD0D7E"/>
    <w:rsid w:val="00BD0EA7"/>
    <w:rsid w:val="00BD37CD"/>
    <w:rsid w:val="00BD6195"/>
    <w:rsid w:val="00BE5DED"/>
    <w:rsid w:val="00BE5F74"/>
    <w:rsid w:val="00BE61B1"/>
    <w:rsid w:val="00BE6AF3"/>
    <w:rsid w:val="00BE71DF"/>
    <w:rsid w:val="00BE7947"/>
    <w:rsid w:val="00BF0580"/>
    <w:rsid w:val="00BF120E"/>
    <w:rsid w:val="00BF1E9A"/>
    <w:rsid w:val="00BF37B7"/>
    <w:rsid w:val="00BF7DB4"/>
    <w:rsid w:val="00C00359"/>
    <w:rsid w:val="00C0094A"/>
    <w:rsid w:val="00C036DD"/>
    <w:rsid w:val="00C04ED6"/>
    <w:rsid w:val="00C05183"/>
    <w:rsid w:val="00C05450"/>
    <w:rsid w:val="00C0637B"/>
    <w:rsid w:val="00C10815"/>
    <w:rsid w:val="00C11DE0"/>
    <w:rsid w:val="00C13544"/>
    <w:rsid w:val="00C13979"/>
    <w:rsid w:val="00C146B1"/>
    <w:rsid w:val="00C15FBD"/>
    <w:rsid w:val="00C17299"/>
    <w:rsid w:val="00C20B59"/>
    <w:rsid w:val="00C214F4"/>
    <w:rsid w:val="00C217F7"/>
    <w:rsid w:val="00C220EE"/>
    <w:rsid w:val="00C228D4"/>
    <w:rsid w:val="00C23102"/>
    <w:rsid w:val="00C2325C"/>
    <w:rsid w:val="00C23A90"/>
    <w:rsid w:val="00C250A2"/>
    <w:rsid w:val="00C26749"/>
    <w:rsid w:val="00C278FD"/>
    <w:rsid w:val="00C27984"/>
    <w:rsid w:val="00C30704"/>
    <w:rsid w:val="00C342D5"/>
    <w:rsid w:val="00C35655"/>
    <w:rsid w:val="00C3573C"/>
    <w:rsid w:val="00C3645D"/>
    <w:rsid w:val="00C36535"/>
    <w:rsid w:val="00C40664"/>
    <w:rsid w:val="00C40897"/>
    <w:rsid w:val="00C459E2"/>
    <w:rsid w:val="00C45B18"/>
    <w:rsid w:val="00C467C7"/>
    <w:rsid w:val="00C4790F"/>
    <w:rsid w:val="00C5181B"/>
    <w:rsid w:val="00C519CC"/>
    <w:rsid w:val="00C52129"/>
    <w:rsid w:val="00C5244B"/>
    <w:rsid w:val="00C53200"/>
    <w:rsid w:val="00C55260"/>
    <w:rsid w:val="00C60BD7"/>
    <w:rsid w:val="00C61577"/>
    <w:rsid w:val="00C61826"/>
    <w:rsid w:val="00C619A6"/>
    <w:rsid w:val="00C700ED"/>
    <w:rsid w:val="00C70DAA"/>
    <w:rsid w:val="00C70E08"/>
    <w:rsid w:val="00C71A41"/>
    <w:rsid w:val="00C731E8"/>
    <w:rsid w:val="00C7336A"/>
    <w:rsid w:val="00C73AE4"/>
    <w:rsid w:val="00C73BE0"/>
    <w:rsid w:val="00C74AC3"/>
    <w:rsid w:val="00C7570C"/>
    <w:rsid w:val="00C758DC"/>
    <w:rsid w:val="00C80854"/>
    <w:rsid w:val="00C816D0"/>
    <w:rsid w:val="00C8301C"/>
    <w:rsid w:val="00C850B8"/>
    <w:rsid w:val="00C87308"/>
    <w:rsid w:val="00C876BF"/>
    <w:rsid w:val="00C87C80"/>
    <w:rsid w:val="00C900EA"/>
    <w:rsid w:val="00C92B7B"/>
    <w:rsid w:val="00C933D0"/>
    <w:rsid w:val="00C94977"/>
    <w:rsid w:val="00C95EB9"/>
    <w:rsid w:val="00C96F3B"/>
    <w:rsid w:val="00C97C6F"/>
    <w:rsid w:val="00C97EFA"/>
    <w:rsid w:val="00CA261C"/>
    <w:rsid w:val="00CA2CE2"/>
    <w:rsid w:val="00CA47CA"/>
    <w:rsid w:val="00CA47D8"/>
    <w:rsid w:val="00CA7B86"/>
    <w:rsid w:val="00CA7E2D"/>
    <w:rsid w:val="00CB0A6D"/>
    <w:rsid w:val="00CB128D"/>
    <w:rsid w:val="00CB176E"/>
    <w:rsid w:val="00CB1C2E"/>
    <w:rsid w:val="00CB32A8"/>
    <w:rsid w:val="00CB39B5"/>
    <w:rsid w:val="00CB3B02"/>
    <w:rsid w:val="00CB3B85"/>
    <w:rsid w:val="00CB413C"/>
    <w:rsid w:val="00CB4564"/>
    <w:rsid w:val="00CB4A6F"/>
    <w:rsid w:val="00CB6FDA"/>
    <w:rsid w:val="00CB7150"/>
    <w:rsid w:val="00CC2D06"/>
    <w:rsid w:val="00CC3001"/>
    <w:rsid w:val="00CC448C"/>
    <w:rsid w:val="00CC4D4A"/>
    <w:rsid w:val="00CC52E5"/>
    <w:rsid w:val="00CC6CB1"/>
    <w:rsid w:val="00CC7F12"/>
    <w:rsid w:val="00CD248B"/>
    <w:rsid w:val="00CD2CCE"/>
    <w:rsid w:val="00CD35E0"/>
    <w:rsid w:val="00CD51D4"/>
    <w:rsid w:val="00CD66EB"/>
    <w:rsid w:val="00CD7EEC"/>
    <w:rsid w:val="00CE023C"/>
    <w:rsid w:val="00CE2858"/>
    <w:rsid w:val="00CE79CC"/>
    <w:rsid w:val="00CF321C"/>
    <w:rsid w:val="00CF502E"/>
    <w:rsid w:val="00CF61CB"/>
    <w:rsid w:val="00CF65F3"/>
    <w:rsid w:val="00D01D37"/>
    <w:rsid w:val="00D02098"/>
    <w:rsid w:val="00D02F9C"/>
    <w:rsid w:val="00D0399E"/>
    <w:rsid w:val="00D03CDD"/>
    <w:rsid w:val="00D043D7"/>
    <w:rsid w:val="00D0518A"/>
    <w:rsid w:val="00D06085"/>
    <w:rsid w:val="00D0681B"/>
    <w:rsid w:val="00D07292"/>
    <w:rsid w:val="00D07ECC"/>
    <w:rsid w:val="00D11698"/>
    <w:rsid w:val="00D11C48"/>
    <w:rsid w:val="00D1219C"/>
    <w:rsid w:val="00D124D1"/>
    <w:rsid w:val="00D12703"/>
    <w:rsid w:val="00D142E0"/>
    <w:rsid w:val="00D163E3"/>
    <w:rsid w:val="00D1681B"/>
    <w:rsid w:val="00D170FE"/>
    <w:rsid w:val="00D200A0"/>
    <w:rsid w:val="00D213ED"/>
    <w:rsid w:val="00D23449"/>
    <w:rsid w:val="00D24712"/>
    <w:rsid w:val="00D24C89"/>
    <w:rsid w:val="00D3020A"/>
    <w:rsid w:val="00D3041F"/>
    <w:rsid w:val="00D30C55"/>
    <w:rsid w:val="00D32556"/>
    <w:rsid w:val="00D32C63"/>
    <w:rsid w:val="00D32F51"/>
    <w:rsid w:val="00D359E9"/>
    <w:rsid w:val="00D36057"/>
    <w:rsid w:val="00D36DDA"/>
    <w:rsid w:val="00D377BC"/>
    <w:rsid w:val="00D409D7"/>
    <w:rsid w:val="00D4156E"/>
    <w:rsid w:val="00D419F2"/>
    <w:rsid w:val="00D42506"/>
    <w:rsid w:val="00D44938"/>
    <w:rsid w:val="00D45E50"/>
    <w:rsid w:val="00D46178"/>
    <w:rsid w:val="00D46452"/>
    <w:rsid w:val="00D46F28"/>
    <w:rsid w:val="00D47E32"/>
    <w:rsid w:val="00D5009A"/>
    <w:rsid w:val="00D50789"/>
    <w:rsid w:val="00D514D4"/>
    <w:rsid w:val="00D54452"/>
    <w:rsid w:val="00D54DE3"/>
    <w:rsid w:val="00D56664"/>
    <w:rsid w:val="00D63D83"/>
    <w:rsid w:val="00D656C0"/>
    <w:rsid w:val="00D6606C"/>
    <w:rsid w:val="00D66B00"/>
    <w:rsid w:val="00D679A3"/>
    <w:rsid w:val="00D72ED7"/>
    <w:rsid w:val="00D73C50"/>
    <w:rsid w:val="00D74034"/>
    <w:rsid w:val="00D75763"/>
    <w:rsid w:val="00D75A90"/>
    <w:rsid w:val="00D7653C"/>
    <w:rsid w:val="00D77196"/>
    <w:rsid w:val="00D77A80"/>
    <w:rsid w:val="00D80CAF"/>
    <w:rsid w:val="00D8242B"/>
    <w:rsid w:val="00D83C32"/>
    <w:rsid w:val="00D92740"/>
    <w:rsid w:val="00D94619"/>
    <w:rsid w:val="00D95113"/>
    <w:rsid w:val="00DA648C"/>
    <w:rsid w:val="00DA6C42"/>
    <w:rsid w:val="00DA772E"/>
    <w:rsid w:val="00DA78E3"/>
    <w:rsid w:val="00DA7926"/>
    <w:rsid w:val="00DB0550"/>
    <w:rsid w:val="00DB2B7B"/>
    <w:rsid w:val="00DB3E35"/>
    <w:rsid w:val="00DB5657"/>
    <w:rsid w:val="00DB5732"/>
    <w:rsid w:val="00DB6C2D"/>
    <w:rsid w:val="00DC274B"/>
    <w:rsid w:val="00DC2A76"/>
    <w:rsid w:val="00DC5623"/>
    <w:rsid w:val="00DC62B6"/>
    <w:rsid w:val="00DC6727"/>
    <w:rsid w:val="00DC6781"/>
    <w:rsid w:val="00DD039C"/>
    <w:rsid w:val="00DD1E5B"/>
    <w:rsid w:val="00DD2316"/>
    <w:rsid w:val="00DD6809"/>
    <w:rsid w:val="00DD79DB"/>
    <w:rsid w:val="00DE00A8"/>
    <w:rsid w:val="00DE02F3"/>
    <w:rsid w:val="00DE1A39"/>
    <w:rsid w:val="00DE1A68"/>
    <w:rsid w:val="00DE3443"/>
    <w:rsid w:val="00DE4F8A"/>
    <w:rsid w:val="00DE5743"/>
    <w:rsid w:val="00DF0CF8"/>
    <w:rsid w:val="00DF0E91"/>
    <w:rsid w:val="00DF3FD8"/>
    <w:rsid w:val="00DF536F"/>
    <w:rsid w:val="00DF76E6"/>
    <w:rsid w:val="00E00243"/>
    <w:rsid w:val="00E049AB"/>
    <w:rsid w:val="00E04E98"/>
    <w:rsid w:val="00E0520F"/>
    <w:rsid w:val="00E06E3E"/>
    <w:rsid w:val="00E07D04"/>
    <w:rsid w:val="00E10EA4"/>
    <w:rsid w:val="00E11622"/>
    <w:rsid w:val="00E11D66"/>
    <w:rsid w:val="00E11EB8"/>
    <w:rsid w:val="00E12ACA"/>
    <w:rsid w:val="00E13FB8"/>
    <w:rsid w:val="00E148F6"/>
    <w:rsid w:val="00E16541"/>
    <w:rsid w:val="00E177DE"/>
    <w:rsid w:val="00E21550"/>
    <w:rsid w:val="00E2197D"/>
    <w:rsid w:val="00E21BBD"/>
    <w:rsid w:val="00E222BE"/>
    <w:rsid w:val="00E223F5"/>
    <w:rsid w:val="00E27934"/>
    <w:rsid w:val="00E33151"/>
    <w:rsid w:val="00E33DB9"/>
    <w:rsid w:val="00E364C5"/>
    <w:rsid w:val="00E41DB6"/>
    <w:rsid w:val="00E4281D"/>
    <w:rsid w:val="00E42D77"/>
    <w:rsid w:val="00E45296"/>
    <w:rsid w:val="00E45E34"/>
    <w:rsid w:val="00E47BB6"/>
    <w:rsid w:val="00E51B87"/>
    <w:rsid w:val="00E5215F"/>
    <w:rsid w:val="00E52ADA"/>
    <w:rsid w:val="00E53CFB"/>
    <w:rsid w:val="00E5561D"/>
    <w:rsid w:val="00E561EE"/>
    <w:rsid w:val="00E56350"/>
    <w:rsid w:val="00E56B99"/>
    <w:rsid w:val="00E60351"/>
    <w:rsid w:val="00E605F6"/>
    <w:rsid w:val="00E65757"/>
    <w:rsid w:val="00E66F6C"/>
    <w:rsid w:val="00E7078A"/>
    <w:rsid w:val="00E71DAA"/>
    <w:rsid w:val="00E73B18"/>
    <w:rsid w:val="00E7551C"/>
    <w:rsid w:val="00E75AF1"/>
    <w:rsid w:val="00E774D5"/>
    <w:rsid w:val="00E77682"/>
    <w:rsid w:val="00E77BF9"/>
    <w:rsid w:val="00E802F1"/>
    <w:rsid w:val="00E80710"/>
    <w:rsid w:val="00E821E4"/>
    <w:rsid w:val="00E82E51"/>
    <w:rsid w:val="00E85418"/>
    <w:rsid w:val="00E85CC4"/>
    <w:rsid w:val="00E86CF2"/>
    <w:rsid w:val="00E86FB4"/>
    <w:rsid w:val="00E87879"/>
    <w:rsid w:val="00E87B1C"/>
    <w:rsid w:val="00E90037"/>
    <w:rsid w:val="00E9072F"/>
    <w:rsid w:val="00E913A3"/>
    <w:rsid w:val="00E93170"/>
    <w:rsid w:val="00E9348F"/>
    <w:rsid w:val="00E93B4D"/>
    <w:rsid w:val="00E96498"/>
    <w:rsid w:val="00EA0370"/>
    <w:rsid w:val="00EA0698"/>
    <w:rsid w:val="00EA2FB1"/>
    <w:rsid w:val="00EA3D73"/>
    <w:rsid w:val="00EA423D"/>
    <w:rsid w:val="00EA51E7"/>
    <w:rsid w:val="00EA66EB"/>
    <w:rsid w:val="00EB1995"/>
    <w:rsid w:val="00EB19ED"/>
    <w:rsid w:val="00EB5E66"/>
    <w:rsid w:val="00EB7212"/>
    <w:rsid w:val="00EB79A1"/>
    <w:rsid w:val="00EC163F"/>
    <w:rsid w:val="00EC2588"/>
    <w:rsid w:val="00EC2EED"/>
    <w:rsid w:val="00EC7B54"/>
    <w:rsid w:val="00EC7BDF"/>
    <w:rsid w:val="00ED2267"/>
    <w:rsid w:val="00ED49ED"/>
    <w:rsid w:val="00ED630C"/>
    <w:rsid w:val="00ED744E"/>
    <w:rsid w:val="00EE1891"/>
    <w:rsid w:val="00EE2DAD"/>
    <w:rsid w:val="00EE393C"/>
    <w:rsid w:val="00EE4B4F"/>
    <w:rsid w:val="00EE7FE7"/>
    <w:rsid w:val="00EF1195"/>
    <w:rsid w:val="00EF138C"/>
    <w:rsid w:val="00EF158D"/>
    <w:rsid w:val="00F0261C"/>
    <w:rsid w:val="00F02CC5"/>
    <w:rsid w:val="00F048A0"/>
    <w:rsid w:val="00F04D1C"/>
    <w:rsid w:val="00F04F5F"/>
    <w:rsid w:val="00F050CA"/>
    <w:rsid w:val="00F07B97"/>
    <w:rsid w:val="00F13F84"/>
    <w:rsid w:val="00F14119"/>
    <w:rsid w:val="00F1498F"/>
    <w:rsid w:val="00F210AE"/>
    <w:rsid w:val="00F213BE"/>
    <w:rsid w:val="00F223EC"/>
    <w:rsid w:val="00F231AA"/>
    <w:rsid w:val="00F26E50"/>
    <w:rsid w:val="00F30507"/>
    <w:rsid w:val="00F3567C"/>
    <w:rsid w:val="00F41D9B"/>
    <w:rsid w:val="00F41DB7"/>
    <w:rsid w:val="00F43D3D"/>
    <w:rsid w:val="00F45E19"/>
    <w:rsid w:val="00F47FDC"/>
    <w:rsid w:val="00F50050"/>
    <w:rsid w:val="00F54BDE"/>
    <w:rsid w:val="00F5676C"/>
    <w:rsid w:val="00F568F3"/>
    <w:rsid w:val="00F57901"/>
    <w:rsid w:val="00F60543"/>
    <w:rsid w:val="00F63DC2"/>
    <w:rsid w:val="00F648AA"/>
    <w:rsid w:val="00F70A9F"/>
    <w:rsid w:val="00F71093"/>
    <w:rsid w:val="00F71296"/>
    <w:rsid w:val="00F71FD6"/>
    <w:rsid w:val="00F72A90"/>
    <w:rsid w:val="00F7318A"/>
    <w:rsid w:val="00F7441C"/>
    <w:rsid w:val="00F776CA"/>
    <w:rsid w:val="00F83328"/>
    <w:rsid w:val="00F8702D"/>
    <w:rsid w:val="00F879D1"/>
    <w:rsid w:val="00F90767"/>
    <w:rsid w:val="00F913F6"/>
    <w:rsid w:val="00F925D8"/>
    <w:rsid w:val="00F9346C"/>
    <w:rsid w:val="00F93932"/>
    <w:rsid w:val="00F9546B"/>
    <w:rsid w:val="00F96220"/>
    <w:rsid w:val="00F97D03"/>
    <w:rsid w:val="00F97F27"/>
    <w:rsid w:val="00FB1745"/>
    <w:rsid w:val="00FB4FBD"/>
    <w:rsid w:val="00FB56AD"/>
    <w:rsid w:val="00FB58D7"/>
    <w:rsid w:val="00FB7BD8"/>
    <w:rsid w:val="00FC028D"/>
    <w:rsid w:val="00FC076A"/>
    <w:rsid w:val="00FC1A8F"/>
    <w:rsid w:val="00FC42D2"/>
    <w:rsid w:val="00FC4A1C"/>
    <w:rsid w:val="00FC4EA4"/>
    <w:rsid w:val="00FC5111"/>
    <w:rsid w:val="00FC5982"/>
    <w:rsid w:val="00FC732C"/>
    <w:rsid w:val="00FD162E"/>
    <w:rsid w:val="00FD45E0"/>
    <w:rsid w:val="00FD5320"/>
    <w:rsid w:val="00FD623F"/>
    <w:rsid w:val="00FE01C4"/>
    <w:rsid w:val="00FE1BE3"/>
    <w:rsid w:val="00FE1F78"/>
    <w:rsid w:val="00FE4D49"/>
    <w:rsid w:val="00FE7396"/>
    <w:rsid w:val="00FE7CF6"/>
    <w:rsid w:val="00FF4D9C"/>
    <w:rsid w:val="00FF6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AA181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link w:val="TAHCar"/>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B1">
    <w:name w:val="B1"/>
    <w:basedOn w:val="a8"/>
    <w:link w:val="B1Char"/>
    <w:rsid w:val="00604F7B"/>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1Char">
    <w:name w:val="B1 Char"/>
    <w:link w:val="B1"/>
    <w:qFormat/>
    <w:rsid w:val="00604F7B"/>
    <w:rPr>
      <w:rFonts w:ascii="Times New Roman" w:hAnsi="Times New Roman" w:cs="Times New Roman"/>
      <w:kern w:val="0"/>
      <w:sz w:val="20"/>
      <w:szCs w:val="20"/>
      <w:lang w:val="en-GB" w:eastAsia="en-GB"/>
    </w:rPr>
  </w:style>
  <w:style w:type="paragraph" w:styleId="a8">
    <w:name w:val="List"/>
    <w:basedOn w:val="a"/>
    <w:uiPriority w:val="99"/>
    <w:semiHidden/>
    <w:unhideWhenUsed/>
    <w:rsid w:val="00604F7B"/>
    <w:pPr>
      <w:ind w:left="200" w:hangingChars="200" w:hanging="200"/>
      <w:contextualSpacing/>
    </w:pPr>
  </w:style>
  <w:style w:type="paragraph" w:customStyle="1" w:styleId="TAL">
    <w:name w:val="TAL"/>
    <w:basedOn w:val="a"/>
    <w:link w:val="TALChar"/>
    <w:rsid w:val="001713E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character" w:customStyle="1" w:styleId="TALChar">
    <w:name w:val="TAL Char"/>
    <w:link w:val="TAL"/>
    <w:qFormat/>
    <w:rsid w:val="001713E4"/>
    <w:rPr>
      <w:rFonts w:ascii="Arial" w:eastAsia="Times New Roman" w:hAnsi="Arial" w:cs="Times New Roman"/>
      <w:kern w:val="0"/>
      <w:sz w:val="18"/>
      <w:szCs w:val="20"/>
      <w:lang w:val="en-GB" w:eastAsia="en-GB"/>
    </w:rPr>
  </w:style>
  <w:style w:type="character" w:customStyle="1" w:styleId="TAHCar">
    <w:name w:val="TAH Car"/>
    <w:link w:val="TAH0"/>
    <w:qFormat/>
    <w:rsid w:val="001713E4"/>
    <w:rPr>
      <w:rFonts w:ascii="Arial" w:eastAsia="Arial Unicode MS" w:hAnsi="Arial" w:cs="Arial Unicode MS"/>
      <w:b/>
      <w:color w:val="000000"/>
      <w:kern w:val="0"/>
      <w:sz w:val="18"/>
      <w:szCs w:val="20"/>
      <w:lang w:val="en-GB"/>
    </w:rPr>
  </w:style>
  <w:style w:type="table" w:styleId="a9">
    <w:name w:val="Table Grid"/>
    <w:basedOn w:val="a1"/>
    <w:uiPriority w:val="39"/>
    <w:rsid w:val="006D7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7B6DC7"/>
    <w:rPr>
      <w:sz w:val="16"/>
      <w:szCs w:val="16"/>
    </w:rPr>
  </w:style>
  <w:style w:type="paragraph" w:styleId="ab">
    <w:name w:val="annotation text"/>
    <w:basedOn w:val="a"/>
    <w:link w:val="ac"/>
    <w:uiPriority w:val="99"/>
    <w:unhideWhenUsed/>
    <w:rsid w:val="007B6DC7"/>
    <w:rPr>
      <w:sz w:val="20"/>
      <w:szCs w:val="20"/>
    </w:rPr>
  </w:style>
  <w:style w:type="character" w:customStyle="1" w:styleId="ac">
    <w:name w:val="批注文字 字符"/>
    <w:basedOn w:val="a0"/>
    <w:link w:val="ab"/>
    <w:uiPriority w:val="99"/>
    <w:rsid w:val="007B6DC7"/>
    <w:rPr>
      <w:sz w:val="20"/>
      <w:szCs w:val="20"/>
    </w:rPr>
  </w:style>
  <w:style w:type="paragraph" w:styleId="ad">
    <w:name w:val="annotation subject"/>
    <w:basedOn w:val="ab"/>
    <w:next w:val="ab"/>
    <w:link w:val="ae"/>
    <w:uiPriority w:val="99"/>
    <w:semiHidden/>
    <w:unhideWhenUsed/>
    <w:rsid w:val="007B6DC7"/>
    <w:rPr>
      <w:b/>
      <w:bCs/>
    </w:rPr>
  </w:style>
  <w:style w:type="character" w:customStyle="1" w:styleId="ae">
    <w:name w:val="批注主题 字符"/>
    <w:basedOn w:val="ac"/>
    <w:link w:val="ad"/>
    <w:uiPriority w:val="99"/>
    <w:semiHidden/>
    <w:rsid w:val="007B6DC7"/>
    <w:rPr>
      <w:b/>
      <w:bCs/>
      <w:sz w:val="20"/>
      <w:szCs w:val="20"/>
    </w:rPr>
  </w:style>
  <w:style w:type="paragraph" w:styleId="af">
    <w:name w:val="Revision"/>
    <w:hidden/>
    <w:uiPriority w:val="99"/>
    <w:semiHidden/>
    <w:rsid w:val="00D46452"/>
  </w:style>
  <w:style w:type="character" w:customStyle="1" w:styleId="30">
    <w:name w:val="标题 3 字符"/>
    <w:basedOn w:val="a0"/>
    <w:link w:val="3"/>
    <w:uiPriority w:val="9"/>
    <w:semiHidden/>
    <w:rsid w:val="00AA181C"/>
    <w:rPr>
      <w:b/>
      <w:bCs/>
      <w:sz w:val="32"/>
      <w:szCs w:val="32"/>
    </w:rPr>
  </w:style>
  <w:style w:type="paragraph" w:customStyle="1" w:styleId="TF">
    <w:name w:val="TF"/>
    <w:basedOn w:val="TH"/>
    <w:link w:val="TFChar"/>
    <w:rsid w:val="00FD45E0"/>
    <w:pPr>
      <w:keepNext w:val="0"/>
      <w:overflowPunct w:val="0"/>
      <w:autoSpaceDE w:val="0"/>
      <w:autoSpaceDN w:val="0"/>
      <w:adjustRightInd w:val="0"/>
      <w:spacing w:before="0" w:after="240"/>
      <w:textAlignment w:val="baseline"/>
    </w:pPr>
    <w:rPr>
      <w:rFonts w:eastAsia="Malgun Gothic"/>
      <w:color w:val="000000"/>
      <w:lang w:val="x-none" w:eastAsia="ja-JP"/>
    </w:rPr>
  </w:style>
  <w:style w:type="character" w:customStyle="1" w:styleId="TFChar">
    <w:name w:val="TF Char"/>
    <w:link w:val="TF"/>
    <w:qFormat/>
    <w:rsid w:val="00FD45E0"/>
    <w:rPr>
      <w:rFonts w:ascii="Arial" w:eastAsia="Malgun Gothic" w:hAnsi="Arial" w:cs="Times New Roman"/>
      <w:b/>
      <w:color w:val="000000"/>
      <w:kern w:val="0"/>
      <w:sz w:val="2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TotalTime>
  <Pages>3</Pages>
  <Words>619</Words>
  <Characters>3529</Characters>
  <Application>Microsoft Office Word</Application>
  <DocSecurity>0</DocSecurity>
  <Lines>29</Lines>
  <Paragraphs>8</Paragraphs>
  <ScaleCrop>false</ScaleCrop>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Lenovo1</cp:lastModifiedBy>
  <cp:revision>246</cp:revision>
  <dcterms:created xsi:type="dcterms:W3CDTF">2025-03-26T16:18:00Z</dcterms:created>
  <dcterms:modified xsi:type="dcterms:W3CDTF">2025-05-09T14:12:00Z</dcterms:modified>
</cp:coreProperties>
</file>